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2E06A" w14:textId="43AD3EAE" w:rsidR="005D393A" w:rsidRDefault="005D393A" w:rsidP="005D39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0637C7">
        <w:rPr>
          <w:b/>
          <w:noProof/>
          <w:sz w:val="24"/>
        </w:rPr>
        <w:t>R3-18</w:t>
      </w:r>
      <w:r w:rsidR="000637C7" w:rsidRPr="000637C7">
        <w:rPr>
          <w:b/>
          <w:noProof/>
          <w:sz w:val="24"/>
        </w:rPr>
        <w:t>4932</w:t>
      </w:r>
    </w:p>
    <w:p w14:paraId="24080E30" w14:textId="77777777" w:rsidR="005D393A" w:rsidRPr="00AA713A" w:rsidRDefault="005D393A" w:rsidP="005D393A">
      <w:pPr>
        <w:pStyle w:val="Header"/>
        <w:rPr>
          <w:b w:val="0"/>
          <w:bCs w:val="0"/>
          <w:sz w:val="24"/>
        </w:rPr>
      </w:pPr>
      <w:r w:rsidRPr="00AA713A">
        <w:rPr>
          <w:sz w:val="24"/>
        </w:rPr>
        <w:t>Gothenburg, Sweden, 20th - 24th August 2018</w:t>
      </w:r>
    </w:p>
    <w:p w14:paraId="4F7BE4AA" w14:textId="77777777" w:rsidR="007A068F" w:rsidRPr="004E024D" w:rsidRDefault="007A068F" w:rsidP="00311702">
      <w:pPr>
        <w:pStyle w:val="3GPPHeader"/>
        <w:rPr>
          <w:rFonts w:cs="Arial"/>
          <w:sz w:val="22"/>
          <w:szCs w:val="22"/>
          <w:lang w:val="en-US"/>
        </w:rPr>
      </w:pPr>
    </w:p>
    <w:p w14:paraId="5F00202D" w14:textId="793C419D" w:rsidR="00E90E49" w:rsidRPr="005D393A" w:rsidRDefault="00E90E49" w:rsidP="00311702">
      <w:pPr>
        <w:pStyle w:val="3GPPHeader"/>
        <w:rPr>
          <w:rFonts w:cs="Arial"/>
          <w:szCs w:val="22"/>
          <w:lang w:val="en-US"/>
        </w:rPr>
      </w:pPr>
      <w:r w:rsidRPr="005D393A">
        <w:rPr>
          <w:rFonts w:cs="Arial"/>
          <w:szCs w:val="22"/>
          <w:lang w:val="en-US"/>
        </w:rPr>
        <w:t>Agenda Item:</w:t>
      </w:r>
      <w:r w:rsidRPr="005D393A">
        <w:rPr>
          <w:rFonts w:cs="Arial"/>
          <w:szCs w:val="22"/>
          <w:lang w:val="en-US"/>
        </w:rPr>
        <w:tab/>
      </w:r>
      <w:r w:rsidR="00EB6D43" w:rsidRPr="005D393A">
        <w:rPr>
          <w:rFonts w:cs="Arial"/>
          <w:szCs w:val="22"/>
          <w:lang w:val="en-US"/>
        </w:rPr>
        <w:t>24</w:t>
      </w:r>
      <w:r w:rsidR="00F94FF8" w:rsidRPr="005D393A">
        <w:rPr>
          <w:rFonts w:cs="Arial"/>
          <w:szCs w:val="22"/>
          <w:lang w:val="en-US"/>
        </w:rPr>
        <w:t>.</w:t>
      </w:r>
      <w:r w:rsidR="00226AF7" w:rsidRPr="005D393A">
        <w:rPr>
          <w:rFonts w:cs="Arial"/>
          <w:szCs w:val="22"/>
          <w:lang w:val="en-US"/>
        </w:rPr>
        <w:t>1.</w:t>
      </w:r>
      <w:r w:rsidR="005D393A" w:rsidRPr="005D393A">
        <w:rPr>
          <w:rFonts w:cs="Arial"/>
          <w:szCs w:val="22"/>
          <w:lang w:val="en-US"/>
        </w:rPr>
        <w:t>2.3</w:t>
      </w:r>
    </w:p>
    <w:p w14:paraId="22DF570F" w14:textId="77777777" w:rsidR="00E90E49" w:rsidRPr="005D393A" w:rsidRDefault="003D3C45" w:rsidP="00F64C2B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Source:</w:t>
      </w:r>
      <w:r w:rsidR="00E90E49" w:rsidRPr="005D393A">
        <w:rPr>
          <w:rFonts w:cs="Arial"/>
          <w:szCs w:val="22"/>
        </w:rPr>
        <w:tab/>
      </w:r>
      <w:r w:rsidR="00F64C2B" w:rsidRPr="005D393A">
        <w:rPr>
          <w:rFonts w:cs="Arial"/>
          <w:szCs w:val="22"/>
        </w:rPr>
        <w:t>Ericsson</w:t>
      </w:r>
    </w:p>
    <w:p w14:paraId="59C81AA4" w14:textId="5C845615" w:rsidR="00FB19AD" w:rsidRPr="005D393A" w:rsidRDefault="003D3C45" w:rsidP="005D393A">
      <w:pPr>
        <w:pStyle w:val="3GPPHeader"/>
        <w:ind w:left="1701" w:hanging="1701"/>
        <w:rPr>
          <w:rFonts w:cs="Arial"/>
          <w:szCs w:val="22"/>
        </w:rPr>
      </w:pPr>
      <w:r w:rsidRPr="005D393A">
        <w:rPr>
          <w:rFonts w:cs="Arial"/>
          <w:szCs w:val="22"/>
        </w:rPr>
        <w:t>Title:</w:t>
      </w:r>
      <w:r w:rsidR="00E90E49" w:rsidRPr="005D393A">
        <w:rPr>
          <w:rFonts w:cs="Arial"/>
          <w:szCs w:val="22"/>
        </w:rPr>
        <w:tab/>
      </w:r>
      <w:r w:rsidR="007928CA" w:rsidRPr="005D393A">
        <w:rPr>
          <w:rFonts w:cs="Arial"/>
          <w:szCs w:val="22"/>
        </w:rPr>
        <w:t xml:space="preserve">TP </w:t>
      </w:r>
      <w:r w:rsidR="0008365C" w:rsidRPr="005D393A">
        <w:rPr>
          <w:rFonts w:cs="Arial"/>
          <w:szCs w:val="22"/>
        </w:rPr>
        <w:t xml:space="preserve">to TR 38.874 </w:t>
      </w:r>
      <w:r w:rsidR="00B65016" w:rsidRPr="005D393A">
        <w:rPr>
          <w:rFonts w:cs="Arial"/>
          <w:szCs w:val="22"/>
        </w:rPr>
        <w:t>on</w:t>
      </w:r>
      <w:r w:rsidR="0008365C" w:rsidRPr="005D393A">
        <w:rPr>
          <w:rFonts w:cs="Arial"/>
          <w:szCs w:val="22"/>
        </w:rPr>
        <w:t xml:space="preserve"> </w:t>
      </w:r>
      <w:r w:rsidR="00EB6D43" w:rsidRPr="005D393A">
        <w:rPr>
          <w:rFonts w:cs="Arial"/>
          <w:szCs w:val="22"/>
        </w:rPr>
        <w:t xml:space="preserve">IAB node </w:t>
      </w:r>
      <w:r w:rsidR="005D393A">
        <w:rPr>
          <w:rFonts w:cs="Arial"/>
          <w:szCs w:val="22"/>
        </w:rPr>
        <w:t>a</w:t>
      </w:r>
      <w:r w:rsidR="007928CA" w:rsidRPr="005D393A">
        <w:rPr>
          <w:rFonts w:cs="Arial"/>
          <w:szCs w:val="22"/>
        </w:rPr>
        <w:t>ccess</w:t>
      </w:r>
      <w:r w:rsidR="00EB6D43" w:rsidRPr="005D393A">
        <w:rPr>
          <w:rFonts w:cs="Arial"/>
          <w:szCs w:val="22"/>
        </w:rPr>
        <w:t xml:space="preserve"> </w:t>
      </w:r>
      <w:r w:rsidR="005D393A">
        <w:rPr>
          <w:rFonts w:cs="Arial"/>
          <w:szCs w:val="22"/>
        </w:rPr>
        <w:t>p</w:t>
      </w:r>
      <w:r w:rsidR="00EB6D43" w:rsidRPr="005D393A">
        <w:rPr>
          <w:rFonts w:cs="Arial"/>
          <w:szCs w:val="22"/>
        </w:rPr>
        <w:t xml:space="preserve">rocedure for </w:t>
      </w:r>
      <w:r w:rsidR="005D393A">
        <w:rPr>
          <w:rFonts w:cs="Arial"/>
          <w:szCs w:val="22"/>
        </w:rPr>
        <w:t>a</w:t>
      </w:r>
      <w:r w:rsidR="00EB6D43" w:rsidRPr="005D393A">
        <w:rPr>
          <w:rFonts w:cs="Arial"/>
          <w:szCs w:val="22"/>
        </w:rPr>
        <w:t xml:space="preserve">rchitecture </w:t>
      </w:r>
      <w:r w:rsidR="005D393A">
        <w:rPr>
          <w:rFonts w:cs="Arial"/>
          <w:szCs w:val="22"/>
        </w:rPr>
        <w:t>g</w:t>
      </w:r>
      <w:r w:rsidR="00EB6D43" w:rsidRPr="005D393A">
        <w:rPr>
          <w:rFonts w:cs="Arial"/>
          <w:szCs w:val="22"/>
        </w:rPr>
        <w:t>roup 1</w:t>
      </w:r>
    </w:p>
    <w:p w14:paraId="58B58583" w14:textId="51682B72" w:rsidR="00E90E49" w:rsidRPr="005D393A" w:rsidRDefault="00E90E49" w:rsidP="00D546FF">
      <w:pPr>
        <w:pStyle w:val="3GPPHeader"/>
        <w:rPr>
          <w:rFonts w:cs="Arial"/>
          <w:szCs w:val="22"/>
        </w:rPr>
      </w:pPr>
      <w:r w:rsidRPr="005D393A">
        <w:rPr>
          <w:rFonts w:cs="Arial"/>
          <w:szCs w:val="22"/>
        </w:rPr>
        <w:t>Document for:</w:t>
      </w:r>
      <w:r w:rsidRPr="005D393A">
        <w:rPr>
          <w:rFonts w:cs="Arial"/>
          <w:szCs w:val="22"/>
        </w:rPr>
        <w:tab/>
      </w:r>
      <w:proofErr w:type="spellStart"/>
      <w:r w:rsidR="00807593" w:rsidRPr="005D393A">
        <w:rPr>
          <w:rFonts w:cs="Arial"/>
          <w:szCs w:val="22"/>
        </w:rPr>
        <w:t>pCR</w:t>
      </w:r>
      <w:proofErr w:type="spellEnd"/>
      <w:r w:rsidR="00807593" w:rsidRPr="005D393A">
        <w:rPr>
          <w:rFonts w:cs="Arial"/>
          <w:szCs w:val="22"/>
        </w:rPr>
        <w:t xml:space="preserve"> for TR 38.874</w:t>
      </w:r>
    </w:p>
    <w:p w14:paraId="46CFE827" w14:textId="77777777" w:rsidR="00E90E49" w:rsidRPr="004E024D" w:rsidRDefault="00E90E49" w:rsidP="00E90E49">
      <w:pPr>
        <w:rPr>
          <w:rFonts w:cs="Arial"/>
        </w:rPr>
      </w:pPr>
    </w:p>
    <w:p w14:paraId="3109F9C9" w14:textId="77777777" w:rsidR="00E90E49" w:rsidRPr="004E024D" w:rsidRDefault="00E90E49" w:rsidP="00CE0424">
      <w:pPr>
        <w:pStyle w:val="Heading1"/>
      </w:pPr>
      <w:bookmarkStart w:id="0" w:name="_Toc509506724"/>
      <w:bookmarkStart w:id="1" w:name="_Toc509506904"/>
      <w:r w:rsidRPr="004E024D">
        <w:t>Introduction</w:t>
      </w:r>
      <w:bookmarkEnd w:id="0"/>
      <w:bookmarkEnd w:id="1"/>
    </w:p>
    <w:p w14:paraId="6258F838" w14:textId="2BCA59EF" w:rsidR="0022022C" w:rsidRDefault="0022022C" w:rsidP="0022022C">
      <w:pPr>
        <w:rPr>
          <w:rFonts w:eastAsia="SimSun"/>
        </w:rPr>
      </w:pPr>
      <w:bookmarkStart w:id="2" w:name="_Hlk509572055"/>
      <w:r>
        <w:rPr>
          <w:rFonts w:eastAsia="SimSun"/>
        </w:rPr>
        <w:t>I</w:t>
      </w:r>
      <w:r>
        <w:rPr>
          <w:rFonts w:eastAsia="SimSun" w:hint="eastAsia"/>
        </w:rPr>
        <w:t>n</w:t>
      </w:r>
      <w:r>
        <w:rPr>
          <w:rFonts w:eastAsia="SimSun"/>
        </w:rPr>
        <w:t xml:space="preserve"> RAN</w:t>
      </w:r>
      <w:r w:rsidR="009257D9">
        <w:rPr>
          <w:rFonts w:eastAsia="SimSun"/>
        </w:rPr>
        <w:t>3</w:t>
      </w:r>
      <w:r w:rsidRPr="00D34DA8">
        <w:t>#</w:t>
      </w:r>
      <w:r>
        <w:rPr>
          <w:rFonts w:eastAsia="SimSun"/>
        </w:rPr>
        <w:t>1807</w:t>
      </w:r>
      <w:r w:rsidR="000637C7">
        <w:rPr>
          <w:rFonts w:eastAsia="SimSun"/>
        </w:rPr>
        <w:t>ah meeting</w:t>
      </w:r>
      <w:r>
        <w:rPr>
          <w:rFonts w:eastAsia="SimSun"/>
        </w:rPr>
        <w:t xml:space="preserve">, a </w:t>
      </w:r>
      <w:r w:rsidR="00E139DE">
        <w:rPr>
          <w:rFonts w:eastAsia="SimSun"/>
        </w:rPr>
        <w:t>TP</w:t>
      </w:r>
      <w:r w:rsidR="00C80F56">
        <w:rPr>
          <w:rFonts w:eastAsia="SimSun"/>
        </w:rPr>
        <w:t xml:space="preserve"> </w:t>
      </w:r>
      <w:r>
        <w:rPr>
          <w:rFonts w:eastAsia="SimSun"/>
        </w:rPr>
        <w:t>for TR 38.</w:t>
      </w:r>
      <w:r w:rsidR="006D7BD3">
        <w:rPr>
          <w:rFonts w:eastAsia="SimSun"/>
        </w:rPr>
        <w:t>8</w:t>
      </w:r>
      <w:r>
        <w:rPr>
          <w:rFonts w:eastAsia="SimSun"/>
        </w:rPr>
        <w:t>7</w:t>
      </w:r>
      <w:r w:rsidR="006D7BD3">
        <w:rPr>
          <w:rFonts w:eastAsia="SimSun"/>
        </w:rPr>
        <w:t>4</w:t>
      </w:r>
      <w:r>
        <w:rPr>
          <w:rFonts w:eastAsia="SimSun"/>
        </w:rPr>
        <w:t xml:space="preserve"> about the IAB </w:t>
      </w:r>
      <w:r w:rsidR="00A84D98">
        <w:rPr>
          <w:rFonts w:eastAsia="SimSun"/>
        </w:rPr>
        <w:t>node integration [</w:t>
      </w:r>
      <w:r w:rsidR="004F3BB1">
        <w:rPr>
          <w:rFonts w:eastAsia="SimSun"/>
        </w:rPr>
        <w:t>1</w:t>
      </w:r>
      <w:r w:rsidR="00A84D98">
        <w:rPr>
          <w:rFonts w:eastAsia="SimSun"/>
        </w:rPr>
        <w:t>]</w:t>
      </w:r>
      <w:r>
        <w:rPr>
          <w:rFonts w:eastAsia="SimSun"/>
        </w:rPr>
        <w:t xml:space="preserve"> has been </w:t>
      </w:r>
      <w:r w:rsidR="00DA0643">
        <w:rPr>
          <w:rFonts w:eastAsia="SimSun"/>
        </w:rPr>
        <w:t>approved</w:t>
      </w:r>
      <w:r w:rsidR="00901874">
        <w:rPr>
          <w:rFonts w:eastAsia="SimSun"/>
        </w:rPr>
        <w:t>, which</w:t>
      </w:r>
      <w:r w:rsidR="00E31E73">
        <w:rPr>
          <w:rFonts w:eastAsia="SimSun"/>
        </w:rPr>
        <w:t xml:space="preserve"> </w:t>
      </w:r>
      <w:r w:rsidR="007C43F4">
        <w:rPr>
          <w:rFonts w:eastAsia="SimSun"/>
        </w:rPr>
        <w:t>is now added to TR 38.</w:t>
      </w:r>
      <w:r w:rsidR="00F41E39">
        <w:rPr>
          <w:rFonts w:eastAsia="SimSun"/>
        </w:rPr>
        <w:t>87</w:t>
      </w:r>
      <w:r w:rsidR="007C43F4">
        <w:rPr>
          <w:rFonts w:eastAsia="SimSun"/>
        </w:rPr>
        <w:t>4</w:t>
      </w:r>
      <w:r w:rsidR="00A84D98">
        <w:rPr>
          <w:rFonts w:eastAsia="SimSun"/>
        </w:rPr>
        <w:t xml:space="preserve">. </w:t>
      </w:r>
      <w:r>
        <w:rPr>
          <w:rFonts w:eastAsia="SimSun"/>
        </w:rPr>
        <w:t xml:space="preserve">From the TP, </w:t>
      </w:r>
      <w:r w:rsidRPr="00D905A4">
        <w:rPr>
          <w:rFonts w:eastAsia="SimSun"/>
        </w:rPr>
        <w:t xml:space="preserve">IAB-node integration </w:t>
      </w:r>
      <w:r w:rsidR="00701964">
        <w:rPr>
          <w:rFonts w:eastAsia="SimSun"/>
        </w:rPr>
        <w:t xml:space="preserve">procedure </w:t>
      </w:r>
      <w:r w:rsidR="00E85642">
        <w:rPr>
          <w:rFonts w:eastAsia="SimSun"/>
        </w:rPr>
        <w:t>has</w:t>
      </w:r>
      <w:r w:rsidR="00F563CC">
        <w:rPr>
          <w:rFonts w:eastAsia="SimSun"/>
        </w:rPr>
        <w:t xml:space="preserve"> the fo</w:t>
      </w:r>
      <w:r w:rsidR="00D34000">
        <w:rPr>
          <w:rFonts w:eastAsia="SimSun"/>
        </w:rPr>
        <w:t xml:space="preserve">llowing </w:t>
      </w:r>
      <w:r w:rsidR="00C1737A">
        <w:rPr>
          <w:rFonts w:eastAsia="SimSun"/>
        </w:rPr>
        <w:t>steps</w:t>
      </w:r>
      <w:r w:rsidRPr="00D905A4">
        <w:rPr>
          <w:rFonts w:eastAsia="SimSun"/>
        </w:rPr>
        <w:t xml:space="preserve">: </w:t>
      </w:r>
    </w:p>
    <w:p w14:paraId="398B760F" w14:textId="6CBB53A7" w:rsidR="004B5A5C" w:rsidRPr="00C27187" w:rsidRDefault="004B5A5C" w:rsidP="004B5A5C">
      <w:pPr>
        <w:ind w:left="568" w:hanging="284"/>
      </w:pPr>
      <w:r w:rsidRPr="00C27187">
        <w:t>1.</w:t>
      </w:r>
      <w:r w:rsidRPr="00C27187">
        <w:tab/>
        <w:t>IAB node’s integration procedure phase 1: IAB-node MT part setup. In this phase, I</w:t>
      </w:r>
      <w:r w:rsidRPr="00C27187">
        <w:rPr>
          <w:rFonts w:eastAsia="Yu Mincho"/>
        </w:rPr>
        <w:t xml:space="preserve">AB node MT part connects the network as a normal UE, such as IAB node MT part performs RRC connection setup procedure between donor-CU, authentication and PDU session establishment between OAM, IAB node MT part related context and bearer configuration in RAN side, </w:t>
      </w:r>
      <w:proofErr w:type="gramStart"/>
      <w:r w:rsidRPr="00C27187">
        <w:rPr>
          <w:rFonts w:eastAsia="Yu Mincho"/>
        </w:rPr>
        <w:t>and etc.</w:t>
      </w:r>
      <w:proofErr w:type="gramEnd"/>
      <w:r w:rsidRPr="00C27187">
        <w:rPr>
          <w:rFonts w:eastAsia="Yu Mincho"/>
        </w:rPr>
        <w:t xml:space="preserve"> </w:t>
      </w:r>
      <w:r w:rsidRPr="00C27187">
        <w:t xml:space="preserve">For CP alternative 2 and alternative 4 for 1a and 1b, the intermediate IAB node DU part encapsulates the related RRC messages of the IAB node MT part in F1-AP messages. </w:t>
      </w:r>
    </w:p>
    <w:p w14:paraId="363CE874" w14:textId="77777777" w:rsidR="004B5A5C" w:rsidRPr="00C27187" w:rsidRDefault="004B5A5C" w:rsidP="004B5A5C">
      <w:pPr>
        <w:ind w:left="568" w:hanging="284"/>
      </w:pPr>
      <w:r w:rsidRPr="00C27187">
        <w:t>2.</w:t>
      </w:r>
      <w:r w:rsidRPr="00C27187">
        <w:tab/>
        <w:t>IAB node’s integration procedure phase 2-1: Routing update. In this phase, the routing information are updated for all related IAB nodes due to the setup of IAB node.</w:t>
      </w:r>
    </w:p>
    <w:p w14:paraId="59AE7D29" w14:textId="77777777" w:rsidR="004B5A5C" w:rsidRPr="00C27187" w:rsidRDefault="004B5A5C" w:rsidP="004B5A5C">
      <w:pPr>
        <w:ind w:left="568" w:hanging="284"/>
      </w:pPr>
      <w:r w:rsidRPr="00C27187">
        <w:t>3.</w:t>
      </w:r>
      <w:r w:rsidRPr="00C27187">
        <w:tab/>
        <w:t>IAB node’s integration procedure phase 2-2: IAB node DU part setup. For CP alternative 2 and alternative 4 for 1a and 1b, the IAB node’s DU part performs F1-AP setup procedure. For other CP alternatives how to perform this phase is FFS.</w:t>
      </w:r>
    </w:p>
    <w:p w14:paraId="5F3FD15C" w14:textId="7D2A7050" w:rsidR="004B5A5C" w:rsidRDefault="004B5A5C" w:rsidP="004B5A5C">
      <w:pPr>
        <w:ind w:left="568" w:hanging="284"/>
      </w:pPr>
      <w:r w:rsidRPr="00C27187">
        <w:t>4.</w:t>
      </w:r>
      <w:r w:rsidRPr="00C27187">
        <w:tab/>
        <w:t xml:space="preserve">IAB node’s integration procedure phase 3: The IAB-node provides service to UEs or to other integrated IAB-nodes. </w:t>
      </w:r>
    </w:p>
    <w:p w14:paraId="350F71B6" w14:textId="4CA9DC38" w:rsidR="004C09AA" w:rsidRPr="004B5A5C" w:rsidRDefault="000B62CE" w:rsidP="00FB7CB9">
      <w:r>
        <w:t xml:space="preserve">When it comes to setting up connectivity between the DU functionality of the IAB node and the OAM system, one option is to setup a special PDU session in the </w:t>
      </w:r>
      <w:r w:rsidR="003F7A29">
        <w:t>P</w:t>
      </w:r>
      <w:r>
        <w:t xml:space="preserve">acket </w:t>
      </w:r>
      <w:r w:rsidR="003F7A29">
        <w:t>C</w:t>
      </w:r>
      <w:r>
        <w:t>ore for OAM</w:t>
      </w:r>
      <w:r w:rsidR="00DC1A7D">
        <w:t>,</w:t>
      </w:r>
      <w:r>
        <w:t xml:space="preserve"> </w:t>
      </w:r>
      <w:r w:rsidR="003F7A29">
        <w:t xml:space="preserve">as indicated in the current procedure. </w:t>
      </w:r>
      <w:r w:rsidR="00317CB1">
        <w:t>A</w:t>
      </w:r>
      <w:r w:rsidR="003F7A29">
        <w:t xml:space="preserve">n alternative option is to </w:t>
      </w:r>
      <w:r w:rsidR="00C706CB">
        <w:t xml:space="preserve">utilize the IP connectivity which is established in step 2 (routing update) to </w:t>
      </w:r>
      <w:r w:rsidR="003F7A29">
        <w:t>set</w:t>
      </w:r>
      <w:r w:rsidR="00DC1A7D">
        <w:t xml:space="preserve"> </w:t>
      </w:r>
      <w:r w:rsidR="003F7A29">
        <w:t>up a</w:t>
      </w:r>
      <w:r w:rsidR="00C706CB">
        <w:t xml:space="preserve">n </w:t>
      </w:r>
      <w:r w:rsidR="003D3BA9">
        <w:t>OAM connection</w:t>
      </w:r>
      <w:r w:rsidR="00C706CB">
        <w:t xml:space="preserve">. This </w:t>
      </w:r>
      <w:r w:rsidR="00BC2F3C">
        <w:t xml:space="preserve">solution is applicable in case </w:t>
      </w:r>
      <w:r w:rsidR="00DC1A7D">
        <w:t>the f</w:t>
      </w:r>
      <w:r w:rsidR="00BC2F3C">
        <w:t xml:space="preserve">ull F1 stack supported in IAB node. </w:t>
      </w:r>
      <w:r w:rsidR="004C09AA">
        <w:t>In this contribution, we pro</w:t>
      </w:r>
      <w:r w:rsidR="0041514A">
        <w:t>pos</w:t>
      </w:r>
      <w:r w:rsidR="00365651">
        <w:t>e</w:t>
      </w:r>
      <w:r w:rsidR="0041514A">
        <w:t xml:space="preserve"> </w:t>
      </w:r>
      <w:r w:rsidR="00CB1297">
        <w:t xml:space="preserve">to include </w:t>
      </w:r>
      <w:r w:rsidR="001D77EA">
        <w:t xml:space="preserve">this option as </w:t>
      </w:r>
      <w:r w:rsidR="00CB1297">
        <w:t>an additional step to phase 2 of the IAB node integration procedure.</w:t>
      </w:r>
    </w:p>
    <w:p w14:paraId="3471BD08" w14:textId="453CD2EF" w:rsidR="002518E4" w:rsidRDefault="00A84D98" w:rsidP="002518E4">
      <w:pPr>
        <w:pStyle w:val="Heading1"/>
      </w:pPr>
      <w:r>
        <w:t>Text Proposal</w:t>
      </w:r>
      <w:r w:rsidR="00D23B9F">
        <w:t xml:space="preserve"> to TR 38.874</w:t>
      </w:r>
    </w:p>
    <w:p w14:paraId="3F6FACC8" w14:textId="623AA414" w:rsidR="006F355F" w:rsidRPr="00B74079" w:rsidRDefault="006F355F" w:rsidP="006F355F">
      <w:pPr>
        <w:pStyle w:val="Heading2"/>
        <w:numPr>
          <w:ilvl w:val="0"/>
          <w:numId w:val="0"/>
        </w:numPr>
        <w:ind w:left="576" w:hanging="576"/>
      </w:pPr>
      <w:bookmarkStart w:id="3" w:name="_Toc520296490"/>
      <w:r>
        <w:t>9.3</w:t>
      </w:r>
      <w:r>
        <w:tab/>
        <w:t>Integration of IAB-node</w:t>
      </w:r>
      <w:bookmarkEnd w:id="3"/>
    </w:p>
    <w:bookmarkEnd w:id="2"/>
    <w:p w14:paraId="6403C77B" w14:textId="77777777" w:rsidR="007B7C96" w:rsidRDefault="007B7C96" w:rsidP="007B7C96">
      <w:r>
        <w:t xml:space="preserve">IAB-node integration has the following phases: </w:t>
      </w:r>
    </w:p>
    <w:p w14:paraId="0008B7B8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authenticates with the operator’s network and establishes IP connectivity to reach OAM functionality for OAM configuration. </w:t>
      </w:r>
    </w:p>
    <w:p w14:paraId="697CAEE3" w14:textId="77777777" w:rsidR="007B7C96" w:rsidRPr="00923F2B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includes discovery and selection of a serving node, which can be an IAB-donor or another </w:t>
      </w:r>
      <w:r w:rsidRPr="00923F2B">
        <w:t>IAB-node. The IAB-node may retrieve this information, e.g.</w:t>
      </w:r>
      <w:r>
        <w:t xml:space="preserve"> </w:t>
      </w:r>
      <w:r w:rsidRPr="00923F2B">
        <w:t xml:space="preserve">from OAM or via RAN </w:t>
      </w:r>
      <w:proofErr w:type="spellStart"/>
      <w:r w:rsidRPr="00923F2B">
        <w:t>signaling</w:t>
      </w:r>
      <w:proofErr w:type="spellEnd"/>
      <w:r w:rsidRPr="00923F2B">
        <w:t xml:space="preserve"> such as OSI or RRC.</w:t>
      </w:r>
    </w:p>
    <w:p w14:paraId="6F4E1846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This phase further includes setting up connectivity to other RAN nodes and CN. </w:t>
      </w:r>
    </w:p>
    <w:p w14:paraId="22062CC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involves the MT function on the IAB-node.</w:t>
      </w:r>
    </w:p>
    <w:p w14:paraId="61F128DB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lastRenderedPageBreak/>
        <w:t xml:space="preserve">The IAB-node’s DU, gNB, or UPF are set up together with all interfaces to other RAN-nodes and CN. This phase must be performed before the IAB node can start serving UEs or before further IAB-nodes can connect. </w:t>
      </w:r>
    </w:p>
    <w:p w14:paraId="7BB953D7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For architectures 1a and 1b, this phase involves setup of the IAB-node’s DU and the F1-establishment to the IAB-donor’s CU-CP and CU-UP.</w:t>
      </w:r>
    </w:p>
    <w:p w14:paraId="0FD249BB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For architecture 2a, this phase involves setup of the IAB-node’s gNB and UPF as well as integration into the PDU-session forwarding layer across the wireless backhaul. </w:t>
      </w:r>
    </w:p>
    <w:p w14:paraId="116350B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>This phase includes the IAB-node’s integration into topology and route management.</w:t>
      </w:r>
    </w:p>
    <w:p w14:paraId="2A1B7443" w14:textId="77777777" w:rsidR="007B7C96" w:rsidRDefault="007B7C96" w:rsidP="007B7C96">
      <w:pPr>
        <w:numPr>
          <w:ilvl w:val="0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The IAB-node provides service to UEs or to other integrated IAB-nodes. </w:t>
      </w:r>
    </w:p>
    <w:p w14:paraId="7A47FFA2" w14:textId="77777777" w:rsidR="007B7C96" w:rsidRDefault="007B7C96" w:rsidP="007B7C96">
      <w:pPr>
        <w:numPr>
          <w:ilvl w:val="1"/>
          <w:numId w:val="3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UEs will not be able to distinguish access to the IAB-node from access to </w:t>
      </w:r>
      <w:proofErr w:type="spellStart"/>
      <w:r>
        <w:t>gNBs</w:t>
      </w:r>
      <w:proofErr w:type="spellEnd"/>
      <w:r>
        <w:t>.</w:t>
      </w:r>
    </w:p>
    <w:p w14:paraId="3726ED20" w14:textId="49A7C120" w:rsidR="007B7C96" w:rsidDel="007B7C96" w:rsidRDefault="007B7C96" w:rsidP="007B7C96">
      <w:pPr>
        <w:rPr>
          <w:del w:id="4" w:author="Ericsson" w:date="2018-08-09T17:31:00Z"/>
        </w:rPr>
      </w:pPr>
    </w:p>
    <w:p w14:paraId="6B63C774" w14:textId="481BA65E" w:rsidR="007B7C96" w:rsidRDefault="007B7C96" w:rsidP="007B7C96">
      <w:pPr>
        <w:jc w:val="center"/>
        <w:rPr>
          <w:ins w:id="5" w:author="Ericsson" w:date="2018-08-09T17:31:00Z"/>
        </w:rPr>
      </w:pPr>
      <w:del w:id="6" w:author="Ericsson" w:date="2018-08-09T17:31:00Z">
        <w:r w:rsidRPr="00355CD2" w:rsidDel="007B7C96">
          <w:object w:dxaOrig="15376" w:dyaOrig="12945" w14:anchorId="59992A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308.25pt" o:ole="">
              <v:imagedata r:id="rId13" o:title=""/>
            </v:shape>
            <o:OLEObject Type="Embed" ProgID="Visio.Drawing.15" ShapeID="_x0000_i1025" DrawAspect="Content" ObjectID="_1595422924" r:id="rId14"/>
          </w:object>
        </w:r>
      </w:del>
    </w:p>
    <w:p w14:paraId="67CA342B" w14:textId="2B9A7F06" w:rsidR="007B7C96" w:rsidRDefault="007B7C96" w:rsidP="007B7C96">
      <w:pPr>
        <w:jc w:val="center"/>
      </w:pPr>
      <w:ins w:id="7" w:author="Ericsson" w:date="2018-08-09T17:31:00Z">
        <w:r>
          <w:rPr>
            <w:noProof/>
          </w:rPr>
          <w:lastRenderedPageBreak/>
          <w:drawing>
            <wp:inline distT="0" distB="0" distL="0" distR="0" wp14:anchorId="6107DF33" wp14:editId="060A8617">
              <wp:extent cx="4716000" cy="3900607"/>
              <wp:effectExtent l="0" t="0" r="8890" b="5080"/>
              <wp:docPr id="2" name="Picture 2" descr="C:\Users\ezmuhaj\Downloads\Setup_TP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ezmuhaj\Downloads\Setup_TP.jp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6000" cy="39006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E79D61" w14:textId="77777777" w:rsidR="007B7C96" w:rsidRPr="00C27187" w:rsidRDefault="007B7C96" w:rsidP="007B7C96">
      <w:pPr>
        <w:jc w:val="center"/>
        <w:rPr>
          <w:b/>
        </w:rPr>
      </w:pPr>
      <w:r>
        <w:rPr>
          <w:b/>
        </w:rPr>
        <w:t>Figure 9.3-1</w:t>
      </w:r>
      <w:r w:rsidRPr="00C27187">
        <w:rPr>
          <w:b/>
        </w:rPr>
        <w:t>. IAB node</w:t>
      </w:r>
      <w:r>
        <w:rPr>
          <w:b/>
        </w:rPr>
        <w:t xml:space="preserve">’s Integration Procedure </w:t>
      </w:r>
    </w:p>
    <w:p w14:paraId="3B9E1402" w14:textId="77777777" w:rsidR="007B7C96" w:rsidRDefault="007B7C96" w:rsidP="00CB1297">
      <w:pPr>
        <w:rPr>
          <w:rFonts w:cs="Arial"/>
        </w:rPr>
      </w:pPr>
    </w:p>
    <w:p w14:paraId="62C5B60C" w14:textId="585BC643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A high-level flow charts for IAB integration is shown in the Figure 9.3-1.</w:t>
      </w:r>
    </w:p>
    <w:p w14:paraId="028138D8" w14:textId="77777777" w:rsidR="00CB1297" w:rsidRPr="00CB1297" w:rsidRDefault="00CB1297" w:rsidP="00CB1297">
      <w:pPr>
        <w:rPr>
          <w:rFonts w:cs="Arial"/>
        </w:rPr>
      </w:pPr>
    </w:p>
    <w:p w14:paraId="326E5890" w14:textId="7C60ACB0" w:rsidR="00CB1297" w:rsidRPr="00CB1297" w:rsidRDefault="00CB1297" w:rsidP="00CB1297">
      <w:pPr>
        <w:rPr>
          <w:rFonts w:cs="Arial"/>
        </w:rPr>
      </w:pPr>
      <w:r w:rsidRPr="00CB1297">
        <w:rPr>
          <w:rFonts w:cs="Arial"/>
        </w:rPr>
        <w:t>1.</w:t>
      </w:r>
      <w:r w:rsidRPr="00CB1297">
        <w:rPr>
          <w:rFonts w:cs="Arial"/>
        </w:rPr>
        <w:tab/>
        <w:t xml:space="preserve">IAB node’s integration procedure phase 1: IAB-node MT part setup. In this phase, IAB node MT part connects </w:t>
      </w:r>
      <w:ins w:id="8" w:author="Ericsson User 1" w:date="2018-08-10T16:14:00Z">
        <w:r w:rsidR="00E96F15">
          <w:rPr>
            <w:rFonts w:cs="Arial"/>
          </w:rPr>
          <w:t xml:space="preserve">to </w:t>
        </w:r>
      </w:ins>
      <w:r w:rsidRPr="00CB1297">
        <w:rPr>
          <w:rFonts w:cs="Arial"/>
        </w:rPr>
        <w:t>the network as a normal UE, such as IAB node MT part performs RRC connection setup procedure between donor-CU, authentication and PDU session establishment between OAM</w:t>
      </w:r>
      <w:ins w:id="9" w:author="Ericcson" w:date="2018-08-09T12:38:00Z">
        <w:r w:rsidR="000A3807">
          <w:rPr>
            <w:rFonts w:cs="Arial"/>
          </w:rPr>
          <w:t xml:space="preserve"> (optional)</w:t>
        </w:r>
      </w:ins>
      <w:r w:rsidRPr="00CB1297">
        <w:rPr>
          <w:rFonts w:cs="Arial"/>
        </w:rPr>
        <w:t xml:space="preserve">, IAB node MT part related context and bearer configuration in RAN side, </w:t>
      </w:r>
      <w:bookmarkStart w:id="10" w:name="_GoBack"/>
      <w:bookmarkEnd w:id="10"/>
      <w:del w:id="11" w:author="Ericsson User 1" w:date="2018-08-10T16:15:00Z">
        <w:r w:rsidRPr="00CB1297" w:rsidDel="00E96F15">
          <w:rPr>
            <w:rFonts w:cs="Arial"/>
          </w:rPr>
          <w:delText xml:space="preserve">and </w:delText>
        </w:r>
      </w:del>
      <w:r w:rsidRPr="00CB1297">
        <w:rPr>
          <w:rFonts w:cs="Arial"/>
        </w:rPr>
        <w:t xml:space="preserve">etc. For CP alternative 2 and alternative 4 for 1a and 1b, the intermediate IAB node DU part encapsulates the related RRC messages of the IAB node MT part in F1-AP messages. </w:t>
      </w:r>
    </w:p>
    <w:p w14:paraId="4E485897" w14:textId="541EAE26" w:rsidR="00CB1297" w:rsidRDefault="00CB1297" w:rsidP="00CB1297">
      <w:pPr>
        <w:rPr>
          <w:rFonts w:cs="Arial"/>
        </w:rPr>
      </w:pPr>
      <w:r w:rsidRPr="00CB1297">
        <w:rPr>
          <w:rFonts w:cs="Arial"/>
        </w:rPr>
        <w:t>2.</w:t>
      </w:r>
      <w:r w:rsidRPr="00CB1297">
        <w:rPr>
          <w:rFonts w:cs="Arial"/>
        </w:rPr>
        <w:tab/>
        <w:t>IAB node’s integration procedure phase 2-1: Routing update. In this phase, the routing information are updated for all related IAB nodes due to the setup of IAB node.</w:t>
      </w:r>
    </w:p>
    <w:p w14:paraId="47279788" w14:textId="5EFAB4E4" w:rsidR="00C92F85" w:rsidRPr="00CB1297" w:rsidRDefault="00096553" w:rsidP="00CB1297">
      <w:pPr>
        <w:rPr>
          <w:rFonts w:cs="Arial"/>
        </w:rPr>
      </w:pPr>
      <w:ins w:id="12" w:author="Ericcson" w:date="2018-08-09T12:41:00Z">
        <w:r>
          <w:rPr>
            <w:rFonts w:cs="Arial"/>
          </w:rPr>
          <w:t>3</w:t>
        </w:r>
      </w:ins>
      <w:ins w:id="13" w:author="Ericcson" w:date="2018-08-09T12:38:00Z">
        <w:r w:rsidR="00C92F85">
          <w:rPr>
            <w:rFonts w:cs="Arial"/>
          </w:rPr>
          <w:t>.</w:t>
        </w:r>
      </w:ins>
      <w:ins w:id="14" w:author="Ericcson" w:date="2018-08-09T12:39:00Z">
        <w:r w:rsidR="00C92F85">
          <w:rPr>
            <w:rFonts w:cs="Arial"/>
          </w:rPr>
          <w:t xml:space="preserve"> IAB node’s </w:t>
        </w:r>
        <w:r w:rsidR="00C73125">
          <w:rPr>
            <w:rFonts w:cs="Arial"/>
          </w:rPr>
          <w:t>integration procedure phase 2</w:t>
        </w:r>
      </w:ins>
      <w:ins w:id="15" w:author="Ericcson" w:date="2018-08-09T12:40:00Z">
        <w:r w:rsidR="00E57D70">
          <w:rPr>
            <w:rFonts w:cs="Arial"/>
          </w:rPr>
          <w:t>-2: IAB node DU part connection to OAM (optional)</w:t>
        </w:r>
        <w:r w:rsidR="00EB7A92">
          <w:rPr>
            <w:rFonts w:cs="Arial"/>
          </w:rPr>
          <w:t>. In this phase, the IAB node DU part con</w:t>
        </w:r>
      </w:ins>
      <w:ins w:id="16" w:author="Ericcson" w:date="2018-08-09T12:41:00Z">
        <w:r w:rsidR="00EB7A92">
          <w:rPr>
            <w:rFonts w:cs="Arial"/>
          </w:rPr>
          <w:t>nects to the OAM functionality before becoming active as a DU.</w:t>
        </w:r>
      </w:ins>
    </w:p>
    <w:p w14:paraId="487B8640" w14:textId="3E5EDBF1" w:rsidR="00CB1297" w:rsidRPr="00CB1297" w:rsidRDefault="00E76856" w:rsidP="00CB1297">
      <w:pPr>
        <w:rPr>
          <w:rFonts w:cs="Arial"/>
        </w:rPr>
      </w:pPr>
      <w:del w:id="17" w:author="Ericcson" w:date="2018-08-09T12:44:00Z">
        <w:r w:rsidDel="00E76856">
          <w:rPr>
            <w:rFonts w:cs="Arial"/>
          </w:rPr>
          <w:delText>3</w:delText>
        </w:r>
      </w:del>
      <w:ins w:id="18" w:author="Ericcson" w:date="2018-08-09T12:44:00Z">
        <w:r>
          <w:rPr>
            <w:rFonts w:cs="Arial"/>
          </w:rPr>
          <w:t>4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2-</w:t>
      </w:r>
      <w:del w:id="19" w:author="Ericcson" w:date="2018-08-09T12:44:00Z">
        <w:r w:rsidR="00476EAD" w:rsidDel="00E76856">
          <w:rPr>
            <w:rFonts w:cs="Arial"/>
          </w:rPr>
          <w:delText>2</w:delText>
        </w:r>
      </w:del>
      <w:ins w:id="20" w:author="Ericcson" w:date="2018-08-09T12:44:00Z">
        <w:r>
          <w:rPr>
            <w:rFonts w:cs="Arial"/>
          </w:rPr>
          <w:t>3</w:t>
        </w:r>
      </w:ins>
      <w:r w:rsidR="00CB1297" w:rsidRPr="00CB1297">
        <w:rPr>
          <w:rFonts w:cs="Arial"/>
        </w:rPr>
        <w:t>: IAB node DU part setup. For CP alternative 2 and alternative 4 for 1a and 1b, the IAB node’s DU part performs F1-AP setup procedure. For other CP alternatives how to perform this phase is FFS.</w:t>
      </w:r>
    </w:p>
    <w:p w14:paraId="44B9958A" w14:textId="3EE79851" w:rsidR="007B7C96" w:rsidRPr="00CB1297" w:rsidDel="007B7C96" w:rsidRDefault="00476EAD" w:rsidP="007B7C96">
      <w:pPr>
        <w:rPr>
          <w:rFonts w:cs="Arial"/>
          <w:b/>
        </w:rPr>
      </w:pPr>
      <w:del w:id="21" w:author="Ericcson" w:date="2018-08-09T12:44:00Z">
        <w:r w:rsidDel="00E76856">
          <w:rPr>
            <w:rFonts w:cs="Arial"/>
          </w:rPr>
          <w:delText>4</w:delText>
        </w:r>
      </w:del>
      <w:ins w:id="22" w:author="Ericcson" w:date="2018-08-09T12:44:00Z">
        <w:r w:rsidR="00E76856">
          <w:rPr>
            <w:rFonts w:cs="Arial"/>
          </w:rPr>
          <w:t>5</w:t>
        </w:r>
      </w:ins>
      <w:r w:rsidR="00CB1297" w:rsidRPr="00CB1297">
        <w:rPr>
          <w:rFonts w:cs="Arial"/>
        </w:rPr>
        <w:t>.</w:t>
      </w:r>
      <w:r w:rsidR="00CB1297" w:rsidRPr="00CB1297">
        <w:rPr>
          <w:rFonts w:cs="Arial"/>
        </w:rPr>
        <w:tab/>
        <w:t>IAB node’s integration procedure phase 3: The IAB-node provides service to UEs or to other integrated IAB-nodes.</w:t>
      </w:r>
      <w:bookmarkStart w:id="23" w:name="_Hlk509571545"/>
      <w:bookmarkStart w:id="24" w:name="_Hlk509836056"/>
    </w:p>
    <w:p w14:paraId="48875505" w14:textId="145BF2DF" w:rsidR="003057F0" w:rsidRPr="00CB1297" w:rsidDel="007B7C96" w:rsidRDefault="003057F0" w:rsidP="007B7C96">
      <w:pPr>
        <w:pStyle w:val="Observation"/>
        <w:numPr>
          <w:ilvl w:val="0"/>
          <w:numId w:val="0"/>
        </w:numPr>
        <w:ind w:left="1701"/>
        <w:rPr>
          <w:del w:id="25" w:author="Ericsson" w:date="2018-08-09T17:31:00Z"/>
          <w:rFonts w:cs="Arial"/>
          <w:b w:val="0"/>
        </w:rPr>
      </w:pPr>
    </w:p>
    <w:bookmarkEnd w:id="23"/>
    <w:bookmarkEnd w:id="24"/>
    <w:p w14:paraId="5F822641" w14:textId="25C0AC3C" w:rsidR="008F7732" w:rsidRPr="004E024D" w:rsidRDefault="008F7732" w:rsidP="008F7732">
      <w:pPr>
        <w:pStyle w:val="Heading1"/>
      </w:pPr>
      <w:r w:rsidRPr="004E024D">
        <w:t>References</w:t>
      </w:r>
    </w:p>
    <w:p w14:paraId="26CD4761" w14:textId="20D7C29D" w:rsidR="00A84D98" w:rsidRDefault="00A84D98" w:rsidP="00A84D98">
      <w:pPr>
        <w:overflowPunct/>
        <w:autoSpaceDE/>
        <w:autoSpaceDN/>
        <w:adjustRightInd/>
        <w:spacing w:after="180"/>
        <w:textAlignment w:val="auto"/>
      </w:pPr>
      <w:bookmarkStart w:id="26" w:name="_Ref516849312"/>
      <w:r>
        <w:rPr>
          <w:rFonts w:cs="Arial"/>
        </w:rPr>
        <w:t xml:space="preserve">[1] </w:t>
      </w:r>
      <w:bookmarkStart w:id="27" w:name="_Hlk520965367"/>
      <w:r>
        <w:rPr>
          <w:rFonts w:eastAsia="SimSun"/>
        </w:rPr>
        <w:t>R3</w:t>
      </w:r>
      <w:r w:rsidRPr="00E878DE">
        <w:t>-</w:t>
      </w:r>
      <w:r>
        <w:t>184313; TP of IAB node access procedure for architecture group 1.</w:t>
      </w:r>
      <w:bookmarkEnd w:id="26"/>
      <w:bookmarkEnd w:id="27"/>
    </w:p>
    <w:p w14:paraId="66D62E29" w14:textId="4DF4CDC6" w:rsidR="004E3357" w:rsidRPr="004E024D" w:rsidRDefault="004E3357" w:rsidP="00E9417B">
      <w:pPr>
        <w:rPr>
          <w:rFonts w:cs="Arial"/>
          <w:b/>
          <w:bCs/>
        </w:rPr>
      </w:pPr>
    </w:p>
    <w:sectPr w:rsidR="004E3357" w:rsidRPr="004E024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5F63C" w14:textId="77777777" w:rsidR="00F1497D" w:rsidRDefault="00F1497D">
      <w:r>
        <w:separator/>
      </w:r>
    </w:p>
  </w:endnote>
  <w:endnote w:type="continuationSeparator" w:id="0">
    <w:p w14:paraId="630C2CD5" w14:textId="77777777" w:rsidR="00F1497D" w:rsidRDefault="00F1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11824C17" w:rsidR="00BB3060" w:rsidRDefault="00BB30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7C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7C9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EC234" w14:textId="77777777" w:rsidR="00F1497D" w:rsidRDefault="00F1497D">
      <w:r>
        <w:separator/>
      </w:r>
    </w:p>
  </w:footnote>
  <w:footnote w:type="continuationSeparator" w:id="0">
    <w:p w14:paraId="54287944" w14:textId="77777777" w:rsidR="00F1497D" w:rsidRDefault="00F1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B3060" w:rsidRDefault="00BB30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26"/>
  </w:num>
  <w:num w:numId="8">
    <w:abstractNumId w:val="11"/>
  </w:num>
  <w:num w:numId="9">
    <w:abstractNumId w:val="23"/>
  </w:num>
  <w:num w:numId="10">
    <w:abstractNumId w:val="28"/>
  </w:num>
  <w:num w:numId="11">
    <w:abstractNumId w:val="24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1"/>
  </w:num>
  <w:num w:numId="18">
    <w:abstractNumId w:val="20"/>
  </w:num>
  <w:num w:numId="19">
    <w:abstractNumId w:val="33"/>
  </w:num>
  <w:num w:numId="20">
    <w:abstractNumId w:val="17"/>
  </w:num>
  <w:num w:numId="21">
    <w:abstractNumId w:val="29"/>
  </w:num>
  <w:num w:numId="22">
    <w:abstractNumId w:val="32"/>
  </w:num>
  <w:num w:numId="23">
    <w:abstractNumId w:val="7"/>
  </w:num>
  <w:num w:numId="24">
    <w:abstractNumId w:val="8"/>
  </w:num>
  <w:num w:numId="25">
    <w:abstractNumId w:val="25"/>
  </w:num>
  <w:num w:numId="26">
    <w:abstractNumId w:val="9"/>
  </w:num>
  <w:num w:numId="27">
    <w:abstractNumId w:val="13"/>
  </w:num>
  <w:num w:numId="28">
    <w:abstractNumId w:val="30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4"/>
  </w:num>
  <w:num w:numId="34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cson">
    <w15:presenceInfo w15:providerId="None" w15:userId="Ericc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74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1177"/>
    <w:rsid w:val="00011507"/>
    <w:rsid w:val="00011B28"/>
    <w:rsid w:val="000135E0"/>
    <w:rsid w:val="0001446F"/>
    <w:rsid w:val="00015D15"/>
    <w:rsid w:val="00016611"/>
    <w:rsid w:val="0001686D"/>
    <w:rsid w:val="000179D1"/>
    <w:rsid w:val="000212A2"/>
    <w:rsid w:val="000219C7"/>
    <w:rsid w:val="00021FEB"/>
    <w:rsid w:val="000226EB"/>
    <w:rsid w:val="00023BFD"/>
    <w:rsid w:val="000242BA"/>
    <w:rsid w:val="0002564D"/>
    <w:rsid w:val="00025A86"/>
    <w:rsid w:val="00025ECA"/>
    <w:rsid w:val="00027939"/>
    <w:rsid w:val="000325B8"/>
    <w:rsid w:val="0003369F"/>
    <w:rsid w:val="00034C15"/>
    <w:rsid w:val="00035648"/>
    <w:rsid w:val="00036BA1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4EF"/>
    <w:rsid w:val="00045BAE"/>
    <w:rsid w:val="000461C1"/>
    <w:rsid w:val="000505C9"/>
    <w:rsid w:val="0005153D"/>
    <w:rsid w:val="00052A07"/>
    <w:rsid w:val="000534E3"/>
    <w:rsid w:val="00053FD2"/>
    <w:rsid w:val="0005606A"/>
    <w:rsid w:val="00057117"/>
    <w:rsid w:val="00057CF8"/>
    <w:rsid w:val="000604AA"/>
    <w:rsid w:val="000609D0"/>
    <w:rsid w:val="0006152B"/>
    <w:rsid w:val="000616E7"/>
    <w:rsid w:val="00062748"/>
    <w:rsid w:val="000637C7"/>
    <w:rsid w:val="000646B2"/>
    <w:rsid w:val="0006487E"/>
    <w:rsid w:val="00065809"/>
    <w:rsid w:val="0006595A"/>
    <w:rsid w:val="000659CB"/>
    <w:rsid w:val="00065C95"/>
    <w:rsid w:val="00065E1A"/>
    <w:rsid w:val="00067877"/>
    <w:rsid w:val="00071A1C"/>
    <w:rsid w:val="00071DA5"/>
    <w:rsid w:val="0007264C"/>
    <w:rsid w:val="00072E88"/>
    <w:rsid w:val="00072F26"/>
    <w:rsid w:val="000738B3"/>
    <w:rsid w:val="0007418B"/>
    <w:rsid w:val="0007519E"/>
    <w:rsid w:val="000774D4"/>
    <w:rsid w:val="00077E5F"/>
    <w:rsid w:val="00077FF5"/>
    <w:rsid w:val="0008036A"/>
    <w:rsid w:val="00081AE6"/>
    <w:rsid w:val="0008365C"/>
    <w:rsid w:val="000855EB"/>
    <w:rsid w:val="00085B52"/>
    <w:rsid w:val="00085C30"/>
    <w:rsid w:val="000866F2"/>
    <w:rsid w:val="00086BB7"/>
    <w:rsid w:val="0008765D"/>
    <w:rsid w:val="000877BF"/>
    <w:rsid w:val="00087ABA"/>
    <w:rsid w:val="0009009F"/>
    <w:rsid w:val="000909D2"/>
    <w:rsid w:val="00091557"/>
    <w:rsid w:val="000924C1"/>
    <w:rsid w:val="000924F0"/>
    <w:rsid w:val="00092EEA"/>
    <w:rsid w:val="0009305A"/>
    <w:rsid w:val="0009336D"/>
    <w:rsid w:val="00093474"/>
    <w:rsid w:val="00094EFA"/>
    <w:rsid w:val="0009510F"/>
    <w:rsid w:val="00096553"/>
    <w:rsid w:val="00096A56"/>
    <w:rsid w:val="00097AAF"/>
    <w:rsid w:val="000A0115"/>
    <w:rsid w:val="000A07F6"/>
    <w:rsid w:val="000A1B7B"/>
    <w:rsid w:val="000A1D36"/>
    <w:rsid w:val="000A301B"/>
    <w:rsid w:val="000A3807"/>
    <w:rsid w:val="000A4BC2"/>
    <w:rsid w:val="000A4EAB"/>
    <w:rsid w:val="000A56F2"/>
    <w:rsid w:val="000A73F4"/>
    <w:rsid w:val="000A75AC"/>
    <w:rsid w:val="000A7B56"/>
    <w:rsid w:val="000B14B0"/>
    <w:rsid w:val="000B1A38"/>
    <w:rsid w:val="000B2719"/>
    <w:rsid w:val="000B28BF"/>
    <w:rsid w:val="000B2EBD"/>
    <w:rsid w:val="000B3A8F"/>
    <w:rsid w:val="000B4AB9"/>
    <w:rsid w:val="000B58C3"/>
    <w:rsid w:val="000B61E9"/>
    <w:rsid w:val="000B62CE"/>
    <w:rsid w:val="000B6CF7"/>
    <w:rsid w:val="000C07D6"/>
    <w:rsid w:val="000C165A"/>
    <w:rsid w:val="000C2E19"/>
    <w:rsid w:val="000C2ED8"/>
    <w:rsid w:val="000C34F8"/>
    <w:rsid w:val="000C483D"/>
    <w:rsid w:val="000C5F55"/>
    <w:rsid w:val="000C6F5F"/>
    <w:rsid w:val="000D019C"/>
    <w:rsid w:val="000D0488"/>
    <w:rsid w:val="000D0D07"/>
    <w:rsid w:val="000D2F14"/>
    <w:rsid w:val="000D369D"/>
    <w:rsid w:val="000D40F8"/>
    <w:rsid w:val="000D4312"/>
    <w:rsid w:val="000D4797"/>
    <w:rsid w:val="000D4C42"/>
    <w:rsid w:val="000D51FB"/>
    <w:rsid w:val="000D6959"/>
    <w:rsid w:val="000E0527"/>
    <w:rsid w:val="000E1E92"/>
    <w:rsid w:val="000E291B"/>
    <w:rsid w:val="000E34ED"/>
    <w:rsid w:val="000E415C"/>
    <w:rsid w:val="000E483D"/>
    <w:rsid w:val="000E6774"/>
    <w:rsid w:val="000E6F8C"/>
    <w:rsid w:val="000F06D6"/>
    <w:rsid w:val="000F0EB1"/>
    <w:rsid w:val="000F1106"/>
    <w:rsid w:val="000F143D"/>
    <w:rsid w:val="000F184D"/>
    <w:rsid w:val="000F1873"/>
    <w:rsid w:val="000F3615"/>
    <w:rsid w:val="000F3BE9"/>
    <w:rsid w:val="000F3F6C"/>
    <w:rsid w:val="000F42EB"/>
    <w:rsid w:val="000F6743"/>
    <w:rsid w:val="000F6DF3"/>
    <w:rsid w:val="000F700C"/>
    <w:rsid w:val="000F7B77"/>
    <w:rsid w:val="000F7E05"/>
    <w:rsid w:val="001005FF"/>
    <w:rsid w:val="001007F2"/>
    <w:rsid w:val="00100EA7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4BE7"/>
    <w:rsid w:val="001153EA"/>
    <w:rsid w:val="00115643"/>
    <w:rsid w:val="00115FDF"/>
    <w:rsid w:val="00116765"/>
    <w:rsid w:val="001174BA"/>
    <w:rsid w:val="00120532"/>
    <w:rsid w:val="001206C2"/>
    <w:rsid w:val="0012095D"/>
    <w:rsid w:val="00120FA6"/>
    <w:rsid w:val="001219D5"/>
    <w:rsid w:val="001219F5"/>
    <w:rsid w:val="00121A20"/>
    <w:rsid w:val="00121B0B"/>
    <w:rsid w:val="00122E19"/>
    <w:rsid w:val="00122F2E"/>
    <w:rsid w:val="00123033"/>
    <w:rsid w:val="0012377F"/>
    <w:rsid w:val="00124314"/>
    <w:rsid w:val="00124E9D"/>
    <w:rsid w:val="00125079"/>
    <w:rsid w:val="001250F9"/>
    <w:rsid w:val="00126B4A"/>
    <w:rsid w:val="00126C07"/>
    <w:rsid w:val="001303E3"/>
    <w:rsid w:val="00131695"/>
    <w:rsid w:val="001318B5"/>
    <w:rsid w:val="001318D1"/>
    <w:rsid w:val="00132FD0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368F"/>
    <w:rsid w:val="00143B3A"/>
    <w:rsid w:val="001443A8"/>
    <w:rsid w:val="00145A90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55B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32EB"/>
    <w:rsid w:val="00173A8E"/>
    <w:rsid w:val="001741AA"/>
    <w:rsid w:val="00175BC7"/>
    <w:rsid w:val="0017722D"/>
    <w:rsid w:val="00177795"/>
    <w:rsid w:val="00177C6B"/>
    <w:rsid w:val="00181212"/>
    <w:rsid w:val="0018143F"/>
    <w:rsid w:val="0018215E"/>
    <w:rsid w:val="00182FC8"/>
    <w:rsid w:val="00183D43"/>
    <w:rsid w:val="00184DAF"/>
    <w:rsid w:val="0018512D"/>
    <w:rsid w:val="00185797"/>
    <w:rsid w:val="00186B73"/>
    <w:rsid w:val="00187193"/>
    <w:rsid w:val="00187EE4"/>
    <w:rsid w:val="00190AC1"/>
    <w:rsid w:val="00192200"/>
    <w:rsid w:val="00192750"/>
    <w:rsid w:val="0019341A"/>
    <w:rsid w:val="001960EB"/>
    <w:rsid w:val="00196ADF"/>
    <w:rsid w:val="00197349"/>
    <w:rsid w:val="00197596"/>
    <w:rsid w:val="00197D7A"/>
    <w:rsid w:val="00197DF9"/>
    <w:rsid w:val="00197F2C"/>
    <w:rsid w:val="001A1475"/>
    <w:rsid w:val="001A1987"/>
    <w:rsid w:val="001A2564"/>
    <w:rsid w:val="001A2FF9"/>
    <w:rsid w:val="001A3304"/>
    <w:rsid w:val="001A335C"/>
    <w:rsid w:val="001A36CC"/>
    <w:rsid w:val="001A4073"/>
    <w:rsid w:val="001A42F7"/>
    <w:rsid w:val="001A52E4"/>
    <w:rsid w:val="001A6113"/>
    <w:rsid w:val="001A6173"/>
    <w:rsid w:val="001A6CBA"/>
    <w:rsid w:val="001A7BFD"/>
    <w:rsid w:val="001B0B5F"/>
    <w:rsid w:val="001B0D97"/>
    <w:rsid w:val="001B20C7"/>
    <w:rsid w:val="001B4FBA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6495"/>
    <w:rsid w:val="001C7510"/>
    <w:rsid w:val="001C793C"/>
    <w:rsid w:val="001C7990"/>
    <w:rsid w:val="001C7ADC"/>
    <w:rsid w:val="001C7F15"/>
    <w:rsid w:val="001D04B4"/>
    <w:rsid w:val="001D30A2"/>
    <w:rsid w:val="001D3920"/>
    <w:rsid w:val="001D3F23"/>
    <w:rsid w:val="001D51BA"/>
    <w:rsid w:val="001D58B3"/>
    <w:rsid w:val="001D6342"/>
    <w:rsid w:val="001D6BDB"/>
    <w:rsid w:val="001D6D53"/>
    <w:rsid w:val="001D7361"/>
    <w:rsid w:val="001D7446"/>
    <w:rsid w:val="001D77EA"/>
    <w:rsid w:val="001D7975"/>
    <w:rsid w:val="001E017F"/>
    <w:rsid w:val="001E1D1B"/>
    <w:rsid w:val="001E4004"/>
    <w:rsid w:val="001E58E2"/>
    <w:rsid w:val="001E59DA"/>
    <w:rsid w:val="001E647F"/>
    <w:rsid w:val="001E6F78"/>
    <w:rsid w:val="001E7AED"/>
    <w:rsid w:val="001F08A2"/>
    <w:rsid w:val="001F16F8"/>
    <w:rsid w:val="001F2F6C"/>
    <w:rsid w:val="001F31F6"/>
    <w:rsid w:val="001F3912"/>
    <w:rsid w:val="001F3916"/>
    <w:rsid w:val="001F3E5B"/>
    <w:rsid w:val="001F54C5"/>
    <w:rsid w:val="001F5563"/>
    <w:rsid w:val="001F5947"/>
    <w:rsid w:val="001F5D94"/>
    <w:rsid w:val="001F662C"/>
    <w:rsid w:val="001F7074"/>
    <w:rsid w:val="00200490"/>
    <w:rsid w:val="00200F06"/>
    <w:rsid w:val="00201F3A"/>
    <w:rsid w:val="00203315"/>
    <w:rsid w:val="00203F96"/>
    <w:rsid w:val="00204657"/>
    <w:rsid w:val="00205F78"/>
    <w:rsid w:val="0020640B"/>
    <w:rsid w:val="002069B2"/>
    <w:rsid w:val="00206A93"/>
    <w:rsid w:val="00206D98"/>
    <w:rsid w:val="00207FA3"/>
    <w:rsid w:val="00210A82"/>
    <w:rsid w:val="00211CDC"/>
    <w:rsid w:val="00212865"/>
    <w:rsid w:val="00212D46"/>
    <w:rsid w:val="00212E3C"/>
    <w:rsid w:val="002134FE"/>
    <w:rsid w:val="00213B15"/>
    <w:rsid w:val="00213C50"/>
    <w:rsid w:val="00214344"/>
    <w:rsid w:val="00214DA8"/>
    <w:rsid w:val="00215423"/>
    <w:rsid w:val="002158FA"/>
    <w:rsid w:val="00216F36"/>
    <w:rsid w:val="00217F12"/>
    <w:rsid w:val="0022022C"/>
    <w:rsid w:val="00220600"/>
    <w:rsid w:val="0022083B"/>
    <w:rsid w:val="002211F2"/>
    <w:rsid w:val="00221888"/>
    <w:rsid w:val="002224DB"/>
    <w:rsid w:val="00223FCB"/>
    <w:rsid w:val="00224B79"/>
    <w:rsid w:val="002252C3"/>
    <w:rsid w:val="00225B4C"/>
    <w:rsid w:val="00225C54"/>
    <w:rsid w:val="00226AF7"/>
    <w:rsid w:val="00230765"/>
    <w:rsid w:val="002319E4"/>
    <w:rsid w:val="00232823"/>
    <w:rsid w:val="00233636"/>
    <w:rsid w:val="00233933"/>
    <w:rsid w:val="00233CFA"/>
    <w:rsid w:val="00235632"/>
    <w:rsid w:val="00235872"/>
    <w:rsid w:val="00235FA8"/>
    <w:rsid w:val="002366A2"/>
    <w:rsid w:val="00236887"/>
    <w:rsid w:val="00236AB7"/>
    <w:rsid w:val="00240312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1736"/>
    <w:rsid w:val="002518E4"/>
    <w:rsid w:val="00251BA1"/>
    <w:rsid w:val="00251EA0"/>
    <w:rsid w:val="00253F49"/>
    <w:rsid w:val="00253F6B"/>
    <w:rsid w:val="00255713"/>
    <w:rsid w:val="00255728"/>
    <w:rsid w:val="002557A2"/>
    <w:rsid w:val="00256AD1"/>
    <w:rsid w:val="002572EF"/>
    <w:rsid w:val="00257321"/>
    <w:rsid w:val="00257543"/>
    <w:rsid w:val="002617E7"/>
    <w:rsid w:val="00261FC8"/>
    <w:rsid w:val="00263069"/>
    <w:rsid w:val="00263106"/>
    <w:rsid w:val="00263BD6"/>
    <w:rsid w:val="00264228"/>
    <w:rsid w:val="00264334"/>
    <w:rsid w:val="0026473E"/>
    <w:rsid w:val="002648F7"/>
    <w:rsid w:val="00264DD0"/>
    <w:rsid w:val="0026583E"/>
    <w:rsid w:val="00266214"/>
    <w:rsid w:val="00267C83"/>
    <w:rsid w:val="00267DFD"/>
    <w:rsid w:val="0027011F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B7B"/>
    <w:rsid w:val="00274E1D"/>
    <w:rsid w:val="00276B69"/>
    <w:rsid w:val="00276C20"/>
    <w:rsid w:val="0027787B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4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F24"/>
    <w:rsid w:val="00294C5D"/>
    <w:rsid w:val="002961C1"/>
    <w:rsid w:val="00296227"/>
    <w:rsid w:val="00296F44"/>
    <w:rsid w:val="0029739C"/>
    <w:rsid w:val="0029777D"/>
    <w:rsid w:val="002A02FD"/>
    <w:rsid w:val="002A045D"/>
    <w:rsid w:val="002A055E"/>
    <w:rsid w:val="002A0A9D"/>
    <w:rsid w:val="002A0ED4"/>
    <w:rsid w:val="002A1D4E"/>
    <w:rsid w:val="002A26FA"/>
    <w:rsid w:val="002A2869"/>
    <w:rsid w:val="002A320B"/>
    <w:rsid w:val="002A32A9"/>
    <w:rsid w:val="002A3E0F"/>
    <w:rsid w:val="002A58C4"/>
    <w:rsid w:val="002A603F"/>
    <w:rsid w:val="002A633C"/>
    <w:rsid w:val="002A6A54"/>
    <w:rsid w:val="002B0D1E"/>
    <w:rsid w:val="002B24D6"/>
    <w:rsid w:val="002B361C"/>
    <w:rsid w:val="002B3C01"/>
    <w:rsid w:val="002B430A"/>
    <w:rsid w:val="002B5254"/>
    <w:rsid w:val="002B5856"/>
    <w:rsid w:val="002B656F"/>
    <w:rsid w:val="002B6C3A"/>
    <w:rsid w:val="002B6C8C"/>
    <w:rsid w:val="002C01DE"/>
    <w:rsid w:val="002C29B6"/>
    <w:rsid w:val="002C3B85"/>
    <w:rsid w:val="002C3FF6"/>
    <w:rsid w:val="002C41E6"/>
    <w:rsid w:val="002C467C"/>
    <w:rsid w:val="002C539A"/>
    <w:rsid w:val="002C588D"/>
    <w:rsid w:val="002C6926"/>
    <w:rsid w:val="002C7C65"/>
    <w:rsid w:val="002D054A"/>
    <w:rsid w:val="002D071A"/>
    <w:rsid w:val="002D1E8E"/>
    <w:rsid w:val="002D1FA1"/>
    <w:rsid w:val="002D34B2"/>
    <w:rsid w:val="002D6C8C"/>
    <w:rsid w:val="002D7637"/>
    <w:rsid w:val="002E0031"/>
    <w:rsid w:val="002E01F5"/>
    <w:rsid w:val="002E04BF"/>
    <w:rsid w:val="002E17F2"/>
    <w:rsid w:val="002E18C9"/>
    <w:rsid w:val="002E44AD"/>
    <w:rsid w:val="002E4EB8"/>
    <w:rsid w:val="002E5101"/>
    <w:rsid w:val="002E63DF"/>
    <w:rsid w:val="002E7CAE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549"/>
    <w:rsid w:val="00301406"/>
    <w:rsid w:val="00301CE6"/>
    <w:rsid w:val="00301D3C"/>
    <w:rsid w:val="0030249F"/>
    <w:rsid w:val="0030256B"/>
    <w:rsid w:val="0030314F"/>
    <w:rsid w:val="00303AA4"/>
    <w:rsid w:val="00304338"/>
    <w:rsid w:val="0030501F"/>
    <w:rsid w:val="0030578C"/>
    <w:rsid w:val="003057F0"/>
    <w:rsid w:val="003078EF"/>
    <w:rsid w:val="00307BA1"/>
    <w:rsid w:val="00310006"/>
    <w:rsid w:val="00310C25"/>
    <w:rsid w:val="00311702"/>
    <w:rsid w:val="00311B31"/>
    <w:rsid w:val="00311E82"/>
    <w:rsid w:val="00312493"/>
    <w:rsid w:val="003129C1"/>
    <w:rsid w:val="0031309F"/>
    <w:rsid w:val="00313FD6"/>
    <w:rsid w:val="003143BD"/>
    <w:rsid w:val="003150A6"/>
    <w:rsid w:val="0031667B"/>
    <w:rsid w:val="00317B01"/>
    <w:rsid w:val="00317CB1"/>
    <w:rsid w:val="00317F23"/>
    <w:rsid w:val="003203ED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7A83"/>
    <w:rsid w:val="0033072D"/>
    <w:rsid w:val="00330D48"/>
    <w:rsid w:val="00331751"/>
    <w:rsid w:val="00331D5D"/>
    <w:rsid w:val="003322AC"/>
    <w:rsid w:val="0033324A"/>
    <w:rsid w:val="00333A10"/>
    <w:rsid w:val="00334579"/>
    <w:rsid w:val="00335858"/>
    <w:rsid w:val="00335E9D"/>
    <w:rsid w:val="00336BDA"/>
    <w:rsid w:val="003409B2"/>
    <w:rsid w:val="00341493"/>
    <w:rsid w:val="00342BD7"/>
    <w:rsid w:val="00343A07"/>
    <w:rsid w:val="00343AE3"/>
    <w:rsid w:val="00344B8A"/>
    <w:rsid w:val="0034529A"/>
    <w:rsid w:val="00345333"/>
    <w:rsid w:val="003456CF"/>
    <w:rsid w:val="00346DB5"/>
    <w:rsid w:val="003476F9"/>
    <w:rsid w:val="003477B1"/>
    <w:rsid w:val="0034790E"/>
    <w:rsid w:val="003521FD"/>
    <w:rsid w:val="0035416F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1F2"/>
    <w:rsid w:val="00362AD9"/>
    <w:rsid w:val="00364BC3"/>
    <w:rsid w:val="00365651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81B"/>
    <w:rsid w:val="003739D8"/>
    <w:rsid w:val="003742AC"/>
    <w:rsid w:val="003747D0"/>
    <w:rsid w:val="00375474"/>
    <w:rsid w:val="00377CE1"/>
    <w:rsid w:val="00380032"/>
    <w:rsid w:val="00380B82"/>
    <w:rsid w:val="00385BF0"/>
    <w:rsid w:val="00386960"/>
    <w:rsid w:val="00386A9D"/>
    <w:rsid w:val="00390E39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A0F"/>
    <w:rsid w:val="003A41E6"/>
    <w:rsid w:val="003A45A1"/>
    <w:rsid w:val="003A489C"/>
    <w:rsid w:val="003A52CD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806"/>
    <w:rsid w:val="003C79AA"/>
    <w:rsid w:val="003D0721"/>
    <w:rsid w:val="003D0761"/>
    <w:rsid w:val="003D109F"/>
    <w:rsid w:val="003D10AD"/>
    <w:rsid w:val="003D11EF"/>
    <w:rsid w:val="003D12BB"/>
    <w:rsid w:val="003D1CA1"/>
    <w:rsid w:val="003D2092"/>
    <w:rsid w:val="003D2478"/>
    <w:rsid w:val="003D2FC4"/>
    <w:rsid w:val="003D3BA9"/>
    <w:rsid w:val="003D3C45"/>
    <w:rsid w:val="003D42CC"/>
    <w:rsid w:val="003D45FC"/>
    <w:rsid w:val="003D5B1F"/>
    <w:rsid w:val="003D646D"/>
    <w:rsid w:val="003D798E"/>
    <w:rsid w:val="003E0674"/>
    <w:rsid w:val="003E15FA"/>
    <w:rsid w:val="003E171E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2CD4"/>
    <w:rsid w:val="003F2F9C"/>
    <w:rsid w:val="003F30AB"/>
    <w:rsid w:val="003F3A10"/>
    <w:rsid w:val="003F3B63"/>
    <w:rsid w:val="003F4D56"/>
    <w:rsid w:val="003F6BBE"/>
    <w:rsid w:val="003F723F"/>
    <w:rsid w:val="003F7A29"/>
    <w:rsid w:val="004000E8"/>
    <w:rsid w:val="00400A70"/>
    <w:rsid w:val="00401155"/>
    <w:rsid w:val="00401F35"/>
    <w:rsid w:val="00402CDD"/>
    <w:rsid w:val="00402E2B"/>
    <w:rsid w:val="004031DE"/>
    <w:rsid w:val="00403A78"/>
    <w:rsid w:val="0040448E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63E"/>
    <w:rsid w:val="004130C5"/>
    <w:rsid w:val="0041352C"/>
    <w:rsid w:val="00413AAC"/>
    <w:rsid w:val="0041514A"/>
    <w:rsid w:val="00415326"/>
    <w:rsid w:val="004154C5"/>
    <w:rsid w:val="00416F8D"/>
    <w:rsid w:val="004176EB"/>
    <w:rsid w:val="00421105"/>
    <w:rsid w:val="00422190"/>
    <w:rsid w:val="004238C9"/>
    <w:rsid w:val="004241FD"/>
    <w:rsid w:val="004242F4"/>
    <w:rsid w:val="004245D8"/>
    <w:rsid w:val="00425A92"/>
    <w:rsid w:val="00425BC6"/>
    <w:rsid w:val="00425E68"/>
    <w:rsid w:val="00426608"/>
    <w:rsid w:val="00426B08"/>
    <w:rsid w:val="00426B5A"/>
    <w:rsid w:val="00427248"/>
    <w:rsid w:val="00430F14"/>
    <w:rsid w:val="004319E2"/>
    <w:rsid w:val="00431B9A"/>
    <w:rsid w:val="00431D04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531"/>
    <w:rsid w:val="00452CAC"/>
    <w:rsid w:val="00453003"/>
    <w:rsid w:val="00453849"/>
    <w:rsid w:val="00457565"/>
    <w:rsid w:val="00457B71"/>
    <w:rsid w:val="00462C40"/>
    <w:rsid w:val="0046301D"/>
    <w:rsid w:val="00463CA6"/>
    <w:rsid w:val="004644EB"/>
    <w:rsid w:val="004649C8"/>
    <w:rsid w:val="00465F3A"/>
    <w:rsid w:val="004669E2"/>
    <w:rsid w:val="004679DC"/>
    <w:rsid w:val="00467E2F"/>
    <w:rsid w:val="00467EAA"/>
    <w:rsid w:val="00470039"/>
    <w:rsid w:val="004704DF"/>
    <w:rsid w:val="0047096B"/>
    <w:rsid w:val="00470C31"/>
    <w:rsid w:val="00470DED"/>
    <w:rsid w:val="00472C22"/>
    <w:rsid w:val="004734D0"/>
    <w:rsid w:val="00473A72"/>
    <w:rsid w:val="0047556B"/>
    <w:rsid w:val="004758BD"/>
    <w:rsid w:val="00475F30"/>
    <w:rsid w:val="00476B57"/>
    <w:rsid w:val="00476EAD"/>
    <w:rsid w:val="00477768"/>
    <w:rsid w:val="00477F40"/>
    <w:rsid w:val="004806E3"/>
    <w:rsid w:val="0048407E"/>
    <w:rsid w:val="0048568A"/>
    <w:rsid w:val="00485C41"/>
    <w:rsid w:val="00485DBF"/>
    <w:rsid w:val="004860E6"/>
    <w:rsid w:val="00486318"/>
    <w:rsid w:val="0049026C"/>
    <w:rsid w:val="00490779"/>
    <w:rsid w:val="00492025"/>
    <w:rsid w:val="00492555"/>
    <w:rsid w:val="00492BC5"/>
    <w:rsid w:val="00492D58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B0E52"/>
    <w:rsid w:val="004B1EB4"/>
    <w:rsid w:val="004B29D1"/>
    <w:rsid w:val="004B45C4"/>
    <w:rsid w:val="004B556D"/>
    <w:rsid w:val="004B5A5C"/>
    <w:rsid w:val="004B6830"/>
    <w:rsid w:val="004B7C0C"/>
    <w:rsid w:val="004B7DD5"/>
    <w:rsid w:val="004C09AA"/>
    <w:rsid w:val="004C3898"/>
    <w:rsid w:val="004C515C"/>
    <w:rsid w:val="004C6DFE"/>
    <w:rsid w:val="004C7C63"/>
    <w:rsid w:val="004D089A"/>
    <w:rsid w:val="004D25C2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024D"/>
    <w:rsid w:val="004E10AB"/>
    <w:rsid w:val="004E2680"/>
    <w:rsid w:val="004E28F9"/>
    <w:rsid w:val="004E2DDD"/>
    <w:rsid w:val="004E3357"/>
    <w:rsid w:val="004E37D8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BB1"/>
    <w:rsid w:val="004F3D32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2025"/>
    <w:rsid w:val="00502A09"/>
    <w:rsid w:val="00502D73"/>
    <w:rsid w:val="00505C27"/>
    <w:rsid w:val="00505DBF"/>
    <w:rsid w:val="00506557"/>
    <w:rsid w:val="0050677A"/>
    <w:rsid w:val="00506989"/>
    <w:rsid w:val="005072CE"/>
    <w:rsid w:val="0050755B"/>
    <w:rsid w:val="00507564"/>
    <w:rsid w:val="005108D8"/>
    <w:rsid w:val="005116F9"/>
    <w:rsid w:val="00511CAA"/>
    <w:rsid w:val="00512353"/>
    <w:rsid w:val="00512473"/>
    <w:rsid w:val="00513FCF"/>
    <w:rsid w:val="00514C08"/>
    <w:rsid w:val="005153A7"/>
    <w:rsid w:val="005155EB"/>
    <w:rsid w:val="00516D60"/>
    <w:rsid w:val="00516FAD"/>
    <w:rsid w:val="00517442"/>
    <w:rsid w:val="005206C3"/>
    <w:rsid w:val="005219CF"/>
    <w:rsid w:val="00522176"/>
    <w:rsid w:val="005243DB"/>
    <w:rsid w:val="00525765"/>
    <w:rsid w:val="00526E90"/>
    <w:rsid w:val="0052771A"/>
    <w:rsid w:val="00531534"/>
    <w:rsid w:val="0053355F"/>
    <w:rsid w:val="00533877"/>
    <w:rsid w:val="005338D0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2DFC"/>
    <w:rsid w:val="00543234"/>
    <w:rsid w:val="0054392E"/>
    <w:rsid w:val="00543984"/>
    <w:rsid w:val="00543D65"/>
    <w:rsid w:val="0054462F"/>
    <w:rsid w:val="00544BAC"/>
    <w:rsid w:val="00545844"/>
    <w:rsid w:val="00546139"/>
    <w:rsid w:val="00546970"/>
    <w:rsid w:val="00551FC8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1B8"/>
    <w:rsid w:val="00563C8D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9BF"/>
    <w:rsid w:val="00577E13"/>
    <w:rsid w:val="00580202"/>
    <w:rsid w:val="005819D8"/>
    <w:rsid w:val="00582809"/>
    <w:rsid w:val="005842A2"/>
    <w:rsid w:val="00584BEF"/>
    <w:rsid w:val="00584E55"/>
    <w:rsid w:val="005874A0"/>
    <w:rsid w:val="005875C9"/>
    <w:rsid w:val="0058798C"/>
    <w:rsid w:val="005900FA"/>
    <w:rsid w:val="0059010D"/>
    <w:rsid w:val="0059101A"/>
    <w:rsid w:val="00591E55"/>
    <w:rsid w:val="005935A4"/>
    <w:rsid w:val="00594252"/>
    <w:rsid w:val="0059442F"/>
    <w:rsid w:val="005948C2"/>
    <w:rsid w:val="00594E97"/>
    <w:rsid w:val="00595DCA"/>
    <w:rsid w:val="00596ABE"/>
    <w:rsid w:val="0059779B"/>
    <w:rsid w:val="00597B53"/>
    <w:rsid w:val="005A0D0F"/>
    <w:rsid w:val="005A0E40"/>
    <w:rsid w:val="005A12D3"/>
    <w:rsid w:val="005A209A"/>
    <w:rsid w:val="005A2347"/>
    <w:rsid w:val="005A2A1F"/>
    <w:rsid w:val="005A41F1"/>
    <w:rsid w:val="005A5693"/>
    <w:rsid w:val="005A662D"/>
    <w:rsid w:val="005A6C45"/>
    <w:rsid w:val="005A78CA"/>
    <w:rsid w:val="005B045C"/>
    <w:rsid w:val="005B28BD"/>
    <w:rsid w:val="005B2F74"/>
    <w:rsid w:val="005B32B9"/>
    <w:rsid w:val="005B35D7"/>
    <w:rsid w:val="005B392A"/>
    <w:rsid w:val="005B3AA3"/>
    <w:rsid w:val="005B3FBB"/>
    <w:rsid w:val="005B40A5"/>
    <w:rsid w:val="005B4A44"/>
    <w:rsid w:val="005B5BDD"/>
    <w:rsid w:val="005B6867"/>
    <w:rsid w:val="005B6F83"/>
    <w:rsid w:val="005B6FF2"/>
    <w:rsid w:val="005B7549"/>
    <w:rsid w:val="005C1EC8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93A"/>
    <w:rsid w:val="005D473A"/>
    <w:rsid w:val="005D4FEE"/>
    <w:rsid w:val="005D7067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A65"/>
    <w:rsid w:val="005E5B81"/>
    <w:rsid w:val="005E5C3C"/>
    <w:rsid w:val="005E74BE"/>
    <w:rsid w:val="005E7520"/>
    <w:rsid w:val="005E7914"/>
    <w:rsid w:val="005E79D7"/>
    <w:rsid w:val="005F0DBA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3DBE"/>
    <w:rsid w:val="00604A23"/>
    <w:rsid w:val="00604F14"/>
    <w:rsid w:val="0060576A"/>
    <w:rsid w:val="00605B0D"/>
    <w:rsid w:val="00605F62"/>
    <w:rsid w:val="00605FF4"/>
    <w:rsid w:val="00607C83"/>
    <w:rsid w:val="006102C9"/>
    <w:rsid w:val="00611B83"/>
    <w:rsid w:val="00612656"/>
    <w:rsid w:val="00613257"/>
    <w:rsid w:val="00614D6F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7ADC"/>
    <w:rsid w:val="00630001"/>
    <w:rsid w:val="006311B3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452F"/>
    <w:rsid w:val="00645E14"/>
    <w:rsid w:val="0064624E"/>
    <w:rsid w:val="006477F8"/>
    <w:rsid w:val="00650AB9"/>
    <w:rsid w:val="00651C75"/>
    <w:rsid w:val="00652F67"/>
    <w:rsid w:val="006532C0"/>
    <w:rsid w:val="0065364D"/>
    <w:rsid w:val="006539D9"/>
    <w:rsid w:val="0065416E"/>
    <w:rsid w:val="00655258"/>
    <w:rsid w:val="00655733"/>
    <w:rsid w:val="00655ACD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55EE"/>
    <w:rsid w:val="00665DAE"/>
    <w:rsid w:val="00665F6A"/>
    <w:rsid w:val="00665F6E"/>
    <w:rsid w:val="006664ED"/>
    <w:rsid w:val="00667134"/>
    <w:rsid w:val="00667EE7"/>
    <w:rsid w:val="00670922"/>
    <w:rsid w:val="00670BE1"/>
    <w:rsid w:val="0067218F"/>
    <w:rsid w:val="006723DA"/>
    <w:rsid w:val="006741F2"/>
    <w:rsid w:val="006748A5"/>
    <w:rsid w:val="00674CC3"/>
    <w:rsid w:val="00675C72"/>
    <w:rsid w:val="00675FDF"/>
    <w:rsid w:val="006762BF"/>
    <w:rsid w:val="00676ECC"/>
    <w:rsid w:val="00676F03"/>
    <w:rsid w:val="006771F9"/>
    <w:rsid w:val="00677403"/>
    <w:rsid w:val="006776D7"/>
    <w:rsid w:val="006803EE"/>
    <w:rsid w:val="00681003"/>
    <w:rsid w:val="006817C9"/>
    <w:rsid w:val="006827E1"/>
    <w:rsid w:val="00683ECE"/>
    <w:rsid w:val="006848CD"/>
    <w:rsid w:val="006858A0"/>
    <w:rsid w:val="00686808"/>
    <w:rsid w:val="00686D9A"/>
    <w:rsid w:val="00690BC7"/>
    <w:rsid w:val="00693722"/>
    <w:rsid w:val="00695164"/>
    <w:rsid w:val="006956BD"/>
    <w:rsid w:val="00695FC2"/>
    <w:rsid w:val="00696388"/>
    <w:rsid w:val="00696949"/>
    <w:rsid w:val="00696ADC"/>
    <w:rsid w:val="00697052"/>
    <w:rsid w:val="00697BAE"/>
    <w:rsid w:val="00697BDF"/>
    <w:rsid w:val="006A383B"/>
    <w:rsid w:val="006A3D79"/>
    <w:rsid w:val="006A46FB"/>
    <w:rsid w:val="006A5891"/>
    <w:rsid w:val="006A5E28"/>
    <w:rsid w:val="006A6659"/>
    <w:rsid w:val="006A685C"/>
    <w:rsid w:val="006A697B"/>
    <w:rsid w:val="006A7AFF"/>
    <w:rsid w:val="006A7B05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2182"/>
    <w:rsid w:val="006C2556"/>
    <w:rsid w:val="006C25B1"/>
    <w:rsid w:val="006C5EC9"/>
    <w:rsid w:val="006C6059"/>
    <w:rsid w:val="006C6927"/>
    <w:rsid w:val="006C7522"/>
    <w:rsid w:val="006D0D96"/>
    <w:rsid w:val="006D1F71"/>
    <w:rsid w:val="006D2CEA"/>
    <w:rsid w:val="006D2DD0"/>
    <w:rsid w:val="006D5C4E"/>
    <w:rsid w:val="006D6E61"/>
    <w:rsid w:val="006D6F08"/>
    <w:rsid w:val="006D7BD3"/>
    <w:rsid w:val="006E062C"/>
    <w:rsid w:val="006E0C18"/>
    <w:rsid w:val="006E0CC5"/>
    <w:rsid w:val="006E1250"/>
    <w:rsid w:val="006E2461"/>
    <w:rsid w:val="006E264D"/>
    <w:rsid w:val="006E28B7"/>
    <w:rsid w:val="006E2F5F"/>
    <w:rsid w:val="006E3310"/>
    <w:rsid w:val="006E4166"/>
    <w:rsid w:val="006E4E39"/>
    <w:rsid w:val="006E551D"/>
    <w:rsid w:val="006E565E"/>
    <w:rsid w:val="006E5BC1"/>
    <w:rsid w:val="006E673D"/>
    <w:rsid w:val="006E7D3B"/>
    <w:rsid w:val="006F0591"/>
    <w:rsid w:val="006F0CCB"/>
    <w:rsid w:val="006F1543"/>
    <w:rsid w:val="006F1567"/>
    <w:rsid w:val="006F1B70"/>
    <w:rsid w:val="006F2E65"/>
    <w:rsid w:val="006F341D"/>
    <w:rsid w:val="006F355F"/>
    <w:rsid w:val="006F3A6E"/>
    <w:rsid w:val="006F3CDE"/>
    <w:rsid w:val="006F58D4"/>
    <w:rsid w:val="006F65F6"/>
    <w:rsid w:val="006F7109"/>
    <w:rsid w:val="00700BB9"/>
    <w:rsid w:val="00701964"/>
    <w:rsid w:val="00701983"/>
    <w:rsid w:val="0070346E"/>
    <w:rsid w:val="007036E6"/>
    <w:rsid w:val="00704EDB"/>
    <w:rsid w:val="0070537F"/>
    <w:rsid w:val="00706101"/>
    <w:rsid w:val="0070635C"/>
    <w:rsid w:val="0070704C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4F77"/>
    <w:rsid w:val="00715B9A"/>
    <w:rsid w:val="00715BF1"/>
    <w:rsid w:val="00717606"/>
    <w:rsid w:val="00717CD5"/>
    <w:rsid w:val="00717EE1"/>
    <w:rsid w:val="00721593"/>
    <w:rsid w:val="00721626"/>
    <w:rsid w:val="007221C1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BD3"/>
    <w:rsid w:val="00737F85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67747"/>
    <w:rsid w:val="0077177E"/>
    <w:rsid w:val="007730BD"/>
    <w:rsid w:val="00773A14"/>
    <w:rsid w:val="00773BF2"/>
    <w:rsid w:val="00773C0A"/>
    <w:rsid w:val="0077431F"/>
    <w:rsid w:val="007755F2"/>
    <w:rsid w:val="00776469"/>
    <w:rsid w:val="00776971"/>
    <w:rsid w:val="00776D0C"/>
    <w:rsid w:val="00776EAB"/>
    <w:rsid w:val="0077725D"/>
    <w:rsid w:val="007772C0"/>
    <w:rsid w:val="00780BFD"/>
    <w:rsid w:val="0078177E"/>
    <w:rsid w:val="0078220E"/>
    <w:rsid w:val="00782D6B"/>
    <w:rsid w:val="0078304C"/>
    <w:rsid w:val="00783673"/>
    <w:rsid w:val="00785490"/>
    <w:rsid w:val="00785E3A"/>
    <w:rsid w:val="00790F2A"/>
    <w:rsid w:val="007925EA"/>
    <w:rsid w:val="007928CA"/>
    <w:rsid w:val="00793CD8"/>
    <w:rsid w:val="00794E2E"/>
    <w:rsid w:val="0079532B"/>
    <w:rsid w:val="00795BE4"/>
    <w:rsid w:val="00795C92"/>
    <w:rsid w:val="00796231"/>
    <w:rsid w:val="00796845"/>
    <w:rsid w:val="007972D5"/>
    <w:rsid w:val="00797C2C"/>
    <w:rsid w:val="007A0412"/>
    <w:rsid w:val="007A068F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3B4"/>
    <w:rsid w:val="007B0F7E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7AAF"/>
    <w:rsid w:val="007B7C96"/>
    <w:rsid w:val="007B7CDE"/>
    <w:rsid w:val="007C05DD"/>
    <w:rsid w:val="007C0646"/>
    <w:rsid w:val="007C1EC4"/>
    <w:rsid w:val="007C213B"/>
    <w:rsid w:val="007C2DC6"/>
    <w:rsid w:val="007C3D18"/>
    <w:rsid w:val="007C43F4"/>
    <w:rsid w:val="007C535F"/>
    <w:rsid w:val="007C60BF"/>
    <w:rsid w:val="007C6A07"/>
    <w:rsid w:val="007C75A1"/>
    <w:rsid w:val="007C77A5"/>
    <w:rsid w:val="007C7D41"/>
    <w:rsid w:val="007D04E5"/>
    <w:rsid w:val="007D081C"/>
    <w:rsid w:val="007D311E"/>
    <w:rsid w:val="007D3F4F"/>
    <w:rsid w:val="007D5901"/>
    <w:rsid w:val="007D69F6"/>
    <w:rsid w:val="007D6C67"/>
    <w:rsid w:val="007D7526"/>
    <w:rsid w:val="007D7BF6"/>
    <w:rsid w:val="007D7D0B"/>
    <w:rsid w:val="007E267C"/>
    <w:rsid w:val="007E2F81"/>
    <w:rsid w:val="007E3140"/>
    <w:rsid w:val="007E3662"/>
    <w:rsid w:val="007E4610"/>
    <w:rsid w:val="007E4715"/>
    <w:rsid w:val="007E4B22"/>
    <w:rsid w:val="007E505B"/>
    <w:rsid w:val="007E6373"/>
    <w:rsid w:val="007E65E0"/>
    <w:rsid w:val="007E6919"/>
    <w:rsid w:val="007E7091"/>
    <w:rsid w:val="007F0AB8"/>
    <w:rsid w:val="007F3B0B"/>
    <w:rsid w:val="007F3C98"/>
    <w:rsid w:val="007F67FD"/>
    <w:rsid w:val="007F6CC5"/>
    <w:rsid w:val="007F77D6"/>
    <w:rsid w:val="008015DF"/>
    <w:rsid w:val="008020FE"/>
    <w:rsid w:val="008028E5"/>
    <w:rsid w:val="00803F20"/>
    <w:rsid w:val="00803FAE"/>
    <w:rsid w:val="008054BC"/>
    <w:rsid w:val="0080605F"/>
    <w:rsid w:val="00806C86"/>
    <w:rsid w:val="00806F4B"/>
    <w:rsid w:val="00807593"/>
    <w:rsid w:val="0080763E"/>
    <w:rsid w:val="00807786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58D6"/>
    <w:rsid w:val="00815EBA"/>
    <w:rsid w:val="00816B4A"/>
    <w:rsid w:val="00817196"/>
    <w:rsid w:val="00817A4D"/>
    <w:rsid w:val="00817EDE"/>
    <w:rsid w:val="008229AA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35B1"/>
    <w:rsid w:val="00834972"/>
    <w:rsid w:val="00835DD6"/>
    <w:rsid w:val="008368C2"/>
    <w:rsid w:val="008376AC"/>
    <w:rsid w:val="00837838"/>
    <w:rsid w:val="00841AF5"/>
    <w:rsid w:val="00841B0A"/>
    <w:rsid w:val="00841B22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733"/>
    <w:rsid w:val="00850CEC"/>
    <w:rsid w:val="00850E36"/>
    <w:rsid w:val="00850E45"/>
    <w:rsid w:val="00851C00"/>
    <w:rsid w:val="00855370"/>
    <w:rsid w:val="00855C9F"/>
    <w:rsid w:val="00856498"/>
    <w:rsid w:val="008565CF"/>
    <w:rsid w:val="00856911"/>
    <w:rsid w:val="00856C5F"/>
    <w:rsid w:val="00856C7D"/>
    <w:rsid w:val="00856CFE"/>
    <w:rsid w:val="00857047"/>
    <w:rsid w:val="00860A09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50EF"/>
    <w:rsid w:val="00885820"/>
    <w:rsid w:val="00885CBE"/>
    <w:rsid w:val="0088638F"/>
    <w:rsid w:val="008868A1"/>
    <w:rsid w:val="00891466"/>
    <w:rsid w:val="00894154"/>
    <w:rsid w:val="00894A88"/>
    <w:rsid w:val="00895386"/>
    <w:rsid w:val="00896D3D"/>
    <w:rsid w:val="00896F5D"/>
    <w:rsid w:val="008A1DFC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3D9"/>
    <w:rsid w:val="008A6B3F"/>
    <w:rsid w:val="008A77D8"/>
    <w:rsid w:val="008A78E5"/>
    <w:rsid w:val="008B0483"/>
    <w:rsid w:val="008B0C02"/>
    <w:rsid w:val="008B120C"/>
    <w:rsid w:val="008B2A9A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AAD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0E"/>
    <w:rsid w:val="008D60A2"/>
    <w:rsid w:val="008D6D1A"/>
    <w:rsid w:val="008D7271"/>
    <w:rsid w:val="008E029F"/>
    <w:rsid w:val="008E065E"/>
    <w:rsid w:val="008E0927"/>
    <w:rsid w:val="008E1909"/>
    <w:rsid w:val="008E2D86"/>
    <w:rsid w:val="008E3873"/>
    <w:rsid w:val="008E43DD"/>
    <w:rsid w:val="008E44B8"/>
    <w:rsid w:val="008E4ECF"/>
    <w:rsid w:val="008E5F79"/>
    <w:rsid w:val="008E69E7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7732"/>
    <w:rsid w:val="00900E50"/>
    <w:rsid w:val="00901439"/>
    <w:rsid w:val="00901874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6EC2"/>
    <w:rsid w:val="009075B9"/>
    <w:rsid w:val="0091039D"/>
    <w:rsid w:val="00910B7D"/>
    <w:rsid w:val="00910CDB"/>
    <w:rsid w:val="00911DFB"/>
    <w:rsid w:val="00911F5A"/>
    <w:rsid w:val="0091200C"/>
    <w:rsid w:val="009139D9"/>
    <w:rsid w:val="009140E8"/>
    <w:rsid w:val="0091463A"/>
    <w:rsid w:val="00914AD8"/>
    <w:rsid w:val="00915BC6"/>
    <w:rsid w:val="00915D25"/>
    <w:rsid w:val="0091601E"/>
    <w:rsid w:val="00916079"/>
    <w:rsid w:val="00917A66"/>
    <w:rsid w:val="00917CE9"/>
    <w:rsid w:val="00920BF2"/>
    <w:rsid w:val="00920C93"/>
    <w:rsid w:val="00922010"/>
    <w:rsid w:val="0092232E"/>
    <w:rsid w:val="00924E4F"/>
    <w:rsid w:val="009256BD"/>
    <w:rsid w:val="009257D9"/>
    <w:rsid w:val="009265E0"/>
    <w:rsid w:val="00926FEF"/>
    <w:rsid w:val="00927DA3"/>
    <w:rsid w:val="00927E6D"/>
    <w:rsid w:val="00931AC1"/>
    <w:rsid w:val="00931BD9"/>
    <w:rsid w:val="00931FEA"/>
    <w:rsid w:val="00933A6C"/>
    <w:rsid w:val="00933E23"/>
    <w:rsid w:val="00935DB8"/>
    <w:rsid w:val="0093644B"/>
    <w:rsid w:val="009368F3"/>
    <w:rsid w:val="00936A53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73"/>
    <w:rsid w:val="00945C05"/>
    <w:rsid w:val="00946945"/>
    <w:rsid w:val="00946CFD"/>
    <w:rsid w:val="00947713"/>
    <w:rsid w:val="00947D4D"/>
    <w:rsid w:val="0095011B"/>
    <w:rsid w:val="0095020C"/>
    <w:rsid w:val="009502E7"/>
    <w:rsid w:val="00950414"/>
    <w:rsid w:val="009507EF"/>
    <w:rsid w:val="00950DE7"/>
    <w:rsid w:val="00951B56"/>
    <w:rsid w:val="009522A6"/>
    <w:rsid w:val="00952434"/>
    <w:rsid w:val="00952B1B"/>
    <w:rsid w:val="00952C7D"/>
    <w:rsid w:val="00953231"/>
    <w:rsid w:val="00953920"/>
    <w:rsid w:val="00953D47"/>
    <w:rsid w:val="0095503C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22B"/>
    <w:rsid w:val="00966F0D"/>
    <w:rsid w:val="009702B0"/>
    <w:rsid w:val="00970C11"/>
    <w:rsid w:val="00971DF0"/>
    <w:rsid w:val="00971F08"/>
    <w:rsid w:val="00972DAE"/>
    <w:rsid w:val="00974481"/>
    <w:rsid w:val="00975113"/>
    <w:rsid w:val="0097585E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580"/>
    <w:rsid w:val="00990630"/>
    <w:rsid w:val="00990EB7"/>
    <w:rsid w:val="00991761"/>
    <w:rsid w:val="00992CB1"/>
    <w:rsid w:val="00993272"/>
    <w:rsid w:val="009932E5"/>
    <w:rsid w:val="0099366C"/>
    <w:rsid w:val="00993A69"/>
    <w:rsid w:val="00993D54"/>
    <w:rsid w:val="009942CA"/>
    <w:rsid w:val="00994323"/>
    <w:rsid w:val="00994941"/>
    <w:rsid w:val="009949BE"/>
    <w:rsid w:val="00994DCA"/>
    <w:rsid w:val="009960EC"/>
    <w:rsid w:val="009962A7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558"/>
    <w:rsid w:val="009B327D"/>
    <w:rsid w:val="009B3AC2"/>
    <w:rsid w:val="009B4DF4"/>
    <w:rsid w:val="009B4E12"/>
    <w:rsid w:val="009B5570"/>
    <w:rsid w:val="009B564E"/>
    <w:rsid w:val="009B5D3F"/>
    <w:rsid w:val="009B66CE"/>
    <w:rsid w:val="009B6CB6"/>
    <w:rsid w:val="009B7E87"/>
    <w:rsid w:val="009C02B6"/>
    <w:rsid w:val="009C0F39"/>
    <w:rsid w:val="009C2D46"/>
    <w:rsid w:val="009C2E37"/>
    <w:rsid w:val="009C33C1"/>
    <w:rsid w:val="009C403E"/>
    <w:rsid w:val="009C49EC"/>
    <w:rsid w:val="009C5E8B"/>
    <w:rsid w:val="009C67BF"/>
    <w:rsid w:val="009C772C"/>
    <w:rsid w:val="009D2716"/>
    <w:rsid w:val="009D27C9"/>
    <w:rsid w:val="009D32C1"/>
    <w:rsid w:val="009D4229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38B"/>
    <w:rsid w:val="009F58B4"/>
    <w:rsid w:val="009F5DC6"/>
    <w:rsid w:val="009F5F2B"/>
    <w:rsid w:val="009F67E8"/>
    <w:rsid w:val="009F7031"/>
    <w:rsid w:val="00A0064F"/>
    <w:rsid w:val="00A00B32"/>
    <w:rsid w:val="00A01173"/>
    <w:rsid w:val="00A0231C"/>
    <w:rsid w:val="00A02783"/>
    <w:rsid w:val="00A048A8"/>
    <w:rsid w:val="00A04F49"/>
    <w:rsid w:val="00A062B6"/>
    <w:rsid w:val="00A062E1"/>
    <w:rsid w:val="00A06E67"/>
    <w:rsid w:val="00A07372"/>
    <w:rsid w:val="00A075DB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6DB"/>
    <w:rsid w:val="00A233E7"/>
    <w:rsid w:val="00A2351A"/>
    <w:rsid w:val="00A25123"/>
    <w:rsid w:val="00A26368"/>
    <w:rsid w:val="00A264A9"/>
    <w:rsid w:val="00A26B42"/>
    <w:rsid w:val="00A26D81"/>
    <w:rsid w:val="00A27785"/>
    <w:rsid w:val="00A30187"/>
    <w:rsid w:val="00A312C8"/>
    <w:rsid w:val="00A31CEF"/>
    <w:rsid w:val="00A32A10"/>
    <w:rsid w:val="00A3312C"/>
    <w:rsid w:val="00A33550"/>
    <w:rsid w:val="00A3448A"/>
    <w:rsid w:val="00A34EB7"/>
    <w:rsid w:val="00A36185"/>
    <w:rsid w:val="00A36297"/>
    <w:rsid w:val="00A36726"/>
    <w:rsid w:val="00A40104"/>
    <w:rsid w:val="00A40236"/>
    <w:rsid w:val="00A4107B"/>
    <w:rsid w:val="00A41E2B"/>
    <w:rsid w:val="00A427BE"/>
    <w:rsid w:val="00A42C3F"/>
    <w:rsid w:val="00A43311"/>
    <w:rsid w:val="00A43854"/>
    <w:rsid w:val="00A43DE3"/>
    <w:rsid w:val="00A44789"/>
    <w:rsid w:val="00A452F0"/>
    <w:rsid w:val="00A45B74"/>
    <w:rsid w:val="00A471C3"/>
    <w:rsid w:val="00A5140C"/>
    <w:rsid w:val="00A51466"/>
    <w:rsid w:val="00A51568"/>
    <w:rsid w:val="00A5264C"/>
    <w:rsid w:val="00A52E1D"/>
    <w:rsid w:val="00A53B7A"/>
    <w:rsid w:val="00A56DC2"/>
    <w:rsid w:val="00A57359"/>
    <w:rsid w:val="00A61499"/>
    <w:rsid w:val="00A626D1"/>
    <w:rsid w:val="00A62A77"/>
    <w:rsid w:val="00A62ECE"/>
    <w:rsid w:val="00A63483"/>
    <w:rsid w:val="00A63594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6D00"/>
    <w:rsid w:val="00A7763F"/>
    <w:rsid w:val="00A77BEA"/>
    <w:rsid w:val="00A77EC4"/>
    <w:rsid w:val="00A800CF"/>
    <w:rsid w:val="00A80441"/>
    <w:rsid w:val="00A81686"/>
    <w:rsid w:val="00A819F8"/>
    <w:rsid w:val="00A83BF0"/>
    <w:rsid w:val="00A83E38"/>
    <w:rsid w:val="00A84D98"/>
    <w:rsid w:val="00A87FA7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4311"/>
    <w:rsid w:val="00A9442A"/>
    <w:rsid w:val="00A94666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51D6"/>
    <w:rsid w:val="00AA54BB"/>
    <w:rsid w:val="00AA5620"/>
    <w:rsid w:val="00AA5EF5"/>
    <w:rsid w:val="00AA63BA"/>
    <w:rsid w:val="00AA6A03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3C41"/>
    <w:rsid w:val="00AB4AB8"/>
    <w:rsid w:val="00AB4E95"/>
    <w:rsid w:val="00AB54D8"/>
    <w:rsid w:val="00AB655E"/>
    <w:rsid w:val="00AB7BCB"/>
    <w:rsid w:val="00AC007F"/>
    <w:rsid w:val="00AC0176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C43"/>
    <w:rsid w:val="00AC7CC0"/>
    <w:rsid w:val="00AD0182"/>
    <w:rsid w:val="00AD0AA3"/>
    <w:rsid w:val="00AD1952"/>
    <w:rsid w:val="00AD2AE2"/>
    <w:rsid w:val="00AD30C5"/>
    <w:rsid w:val="00AD31B5"/>
    <w:rsid w:val="00AD3E32"/>
    <w:rsid w:val="00AD3F94"/>
    <w:rsid w:val="00AD4A5A"/>
    <w:rsid w:val="00AD5E87"/>
    <w:rsid w:val="00AD6192"/>
    <w:rsid w:val="00AD67FE"/>
    <w:rsid w:val="00AE18C1"/>
    <w:rsid w:val="00AE267B"/>
    <w:rsid w:val="00AE27AC"/>
    <w:rsid w:val="00AE30E4"/>
    <w:rsid w:val="00AE40E0"/>
    <w:rsid w:val="00AE4DBA"/>
    <w:rsid w:val="00AE4F07"/>
    <w:rsid w:val="00AE610C"/>
    <w:rsid w:val="00AE79A3"/>
    <w:rsid w:val="00AE7F5A"/>
    <w:rsid w:val="00AF0375"/>
    <w:rsid w:val="00AF05C6"/>
    <w:rsid w:val="00AF07B8"/>
    <w:rsid w:val="00AF0BFA"/>
    <w:rsid w:val="00AF13F7"/>
    <w:rsid w:val="00AF1B7A"/>
    <w:rsid w:val="00AF1C5D"/>
    <w:rsid w:val="00AF1E5E"/>
    <w:rsid w:val="00AF42D7"/>
    <w:rsid w:val="00AF4961"/>
    <w:rsid w:val="00AF5BBD"/>
    <w:rsid w:val="00AF5F1D"/>
    <w:rsid w:val="00AF683E"/>
    <w:rsid w:val="00AF6C00"/>
    <w:rsid w:val="00AF6F2F"/>
    <w:rsid w:val="00AF7E64"/>
    <w:rsid w:val="00B006FE"/>
    <w:rsid w:val="00B007CB"/>
    <w:rsid w:val="00B01B96"/>
    <w:rsid w:val="00B01C5D"/>
    <w:rsid w:val="00B01DC9"/>
    <w:rsid w:val="00B02AA9"/>
    <w:rsid w:val="00B02C60"/>
    <w:rsid w:val="00B02F74"/>
    <w:rsid w:val="00B02F9A"/>
    <w:rsid w:val="00B02FA3"/>
    <w:rsid w:val="00B03881"/>
    <w:rsid w:val="00B04A4C"/>
    <w:rsid w:val="00B05083"/>
    <w:rsid w:val="00B05084"/>
    <w:rsid w:val="00B05A6F"/>
    <w:rsid w:val="00B0637A"/>
    <w:rsid w:val="00B06F12"/>
    <w:rsid w:val="00B06F21"/>
    <w:rsid w:val="00B07938"/>
    <w:rsid w:val="00B10526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3D05"/>
    <w:rsid w:val="00B26705"/>
    <w:rsid w:val="00B273DE"/>
    <w:rsid w:val="00B2763F"/>
    <w:rsid w:val="00B27AAC"/>
    <w:rsid w:val="00B301E9"/>
    <w:rsid w:val="00B30929"/>
    <w:rsid w:val="00B31079"/>
    <w:rsid w:val="00B313FC"/>
    <w:rsid w:val="00B32293"/>
    <w:rsid w:val="00B33744"/>
    <w:rsid w:val="00B33D5E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1814"/>
    <w:rsid w:val="00B41888"/>
    <w:rsid w:val="00B41C6A"/>
    <w:rsid w:val="00B42BDB"/>
    <w:rsid w:val="00B44AA1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6079"/>
    <w:rsid w:val="00B56296"/>
    <w:rsid w:val="00B5681C"/>
    <w:rsid w:val="00B6033E"/>
    <w:rsid w:val="00B605F2"/>
    <w:rsid w:val="00B60D56"/>
    <w:rsid w:val="00B617E6"/>
    <w:rsid w:val="00B6180A"/>
    <w:rsid w:val="00B61BB2"/>
    <w:rsid w:val="00B61FC9"/>
    <w:rsid w:val="00B626FC"/>
    <w:rsid w:val="00B6276D"/>
    <w:rsid w:val="00B62AAA"/>
    <w:rsid w:val="00B62DC3"/>
    <w:rsid w:val="00B6374A"/>
    <w:rsid w:val="00B63DA3"/>
    <w:rsid w:val="00B6428A"/>
    <w:rsid w:val="00B65016"/>
    <w:rsid w:val="00B655C6"/>
    <w:rsid w:val="00B65788"/>
    <w:rsid w:val="00B664C7"/>
    <w:rsid w:val="00B70E7E"/>
    <w:rsid w:val="00B7160C"/>
    <w:rsid w:val="00B71B58"/>
    <w:rsid w:val="00B7278A"/>
    <w:rsid w:val="00B7375C"/>
    <w:rsid w:val="00B739F6"/>
    <w:rsid w:val="00B74079"/>
    <w:rsid w:val="00B743B5"/>
    <w:rsid w:val="00B74ABD"/>
    <w:rsid w:val="00B766DC"/>
    <w:rsid w:val="00B779B9"/>
    <w:rsid w:val="00B77FB5"/>
    <w:rsid w:val="00B8117B"/>
    <w:rsid w:val="00B81A6C"/>
    <w:rsid w:val="00B81C0A"/>
    <w:rsid w:val="00B81D70"/>
    <w:rsid w:val="00B843AE"/>
    <w:rsid w:val="00B85DE5"/>
    <w:rsid w:val="00B85FAE"/>
    <w:rsid w:val="00B871A0"/>
    <w:rsid w:val="00B875B7"/>
    <w:rsid w:val="00B90E65"/>
    <w:rsid w:val="00B90F73"/>
    <w:rsid w:val="00B91759"/>
    <w:rsid w:val="00B91BAD"/>
    <w:rsid w:val="00B92917"/>
    <w:rsid w:val="00B93B59"/>
    <w:rsid w:val="00B9406A"/>
    <w:rsid w:val="00B94A2F"/>
    <w:rsid w:val="00B95078"/>
    <w:rsid w:val="00B954F8"/>
    <w:rsid w:val="00B96258"/>
    <w:rsid w:val="00BA2280"/>
    <w:rsid w:val="00BA2A08"/>
    <w:rsid w:val="00BA4FE7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11F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2F3C"/>
    <w:rsid w:val="00BC3053"/>
    <w:rsid w:val="00BC430B"/>
    <w:rsid w:val="00BC4D2E"/>
    <w:rsid w:val="00BC5F4A"/>
    <w:rsid w:val="00BC61FA"/>
    <w:rsid w:val="00BC642C"/>
    <w:rsid w:val="00BC6A51"/>
    <w:rsid w:val="00BC6E25"/>
    <w:rsid w:val="00BC7339"/>
    <w:rsid w:val="00BD08B5"/>
    <w:rsid w:val="00BD46A8"/>
    <w:rsid w:val="00BD48AC"/>
    <w:rsid w:val="00BD5146"/>
    <w:rsid w:val="00BD5F1A"/>
    <w:rsid w:val="00BE1234"/>
    <w:rsid w:val="00BE2C35"/>
    <w:rsid w:val="00BE2FA6"/>
    <w:rsid w:val="00BE333F"/>
    <w:rsid w:val="00BE4532"/>
    <w:rsid w:val="00BE46E3"/>
    <w:rsid w:val="00BE4F7A"/>
    <w:rsid w:val="00BE725D"/>
    <w:rsid w:val="00BE7406"/>
    <w:rsid w:val="00BE741C"/>
    <w:rsid w:val="00BE7603"/>
    <w:rsid w:val="00BE76BB"/>
    <w:rsid w:val="00BE7924"/>
    <w:rsid w:val="00BF1FA0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68"/>
    <w:rsid w:val="00C040F7"/>
    <w:rsid w:val="00C041B0"/>
    <w:rsid w:val="00C044AB"/>
    <w:rsid w:val="00C05706"/>
    <w:rsid w:val="00C057F4"/>
    <w:rsid w:val="00C07377"/>
    <w:rsid w:val="00C103DD"/>
    <w:rsid w:val="00C10478"/>
    <w:rsid w:val="00C11A67"/>
    <w:rsid w:val="00C12107"/>
    <w:rsid w:val="00C13452"/>
    <w:rsid w:val="00C14B88"/>
    <w:rsid w:val="00C14D4B"/>
    <w:rsid w:val="00C15124"/>
    <w:rsid w:val="00C154BB"/>
    <w:rsid w:val="00C15B66"/>
    <w:rsid w:val="00C1737A"/>
    <w:rsid w:val="00C17F90"/>
    <w:rsid w:val="00C20259"/>
    <w:rsid w:val="00C210BC"/>
    <w:rsid w:val="00C21C9E"/>
    <w:rsid w:val="00C235EF"/>
    <w:rsid w:val="00C237F8"/>
    <w:rsid w:val="00C23CD2"/>
    <w:rsid w:val="00C25246"/>
    <w:rsid w:val="00C26FAA"/>
    <w:rsid w:val="00C279B5"/>
    <w:rsid w:val="00C27C45"/>
    <w:rsid w:val="00C30601"/>
    <w:rsid w:val="00C320FB"/>
    <w:rsid w:val="00C32657"/>
    <w:rsid w:val="00C32CF2"/>
    <w:rsid w:val="00C33F4B"/>
    <w:rsid w:val="00C3719D"/>
    <w:rsid w:val="00C37CC3"/>
    <w:rsid w:val="00C4067E"/>
    <w:rsid w:val="00C40708"/>
    <w:rsid w:val="00C41F6C"/>
    <w:rsid w:val="00C427C6"/>
    <w:rsid w:val="00C42BAB"/>
    <w:rsid w:val="00C44DED"/>
    <w:rsid w:val="00C46217"/>
    <w:rsid w:val="00C46A82"/>
    <w:rsid w:val="00C4742E"/>
    <w:rsid w:val="00C47832"/>
    <w:rsid w:val="00C5024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605"/>
    <w:rsid w:val="00C577B3"/>
    <w:rsid w:val="00C6006D"/>
    <w:rsid w:val="00C60166"/>
    <w:rsid w:val="00C603ED"/>
    <w:rsid w:val="00C6067F"/>
    <w:rsid w:val="00C60783"/>
    <w:rsid w:val="00C626E0"/>
    <w:rsid w:val="00C63695"/>
    <w:rsid w:val="00C63FD7"/>
    <w:rsid w:val="00C64672"/>
    <w:rsid w:val="00C64E8D"/>
    <w:rsid w:val="00C70697"/>
    <w:rsid w:val="00C706CB"/>
    <w:rsid w:val="00C70E39"/>
    <w:rsid w:val="00C72815"/>
    <w:rsid w:val="00C72EF4"/>
    <w:rsid w:val="00C73125"/>
    <w:rsid w:val="00C73E8B"/>
    <w:rsid w:val="00C7411D"/>
    <w:rsid w:val="00C743F0"/>
    <w:rsid w:val="00C75D2F"/>
    <w:rsid w:val="00C763D9"/>
    <w:rsid w:val="00C767BE"/>
    <w:rsid w:val="00C76963"/>
    <w:rsid w:val="00C76E3C"/>
    <w:rsid w:val="00C773F8"/>
    <w:rsid w:val="00C77B92"/>
    <w:rsid w:val="00C80F56"/>
    <w:rsid w:val="00C81568"/>
    <w:rsid w:val="00C83282"/>
    <w:rsid w:val="00C83B43"/>
    <w:rsid w:val="00C84E89"/>
    <w:rsid w:val="00C85521"/>
    <w:rsid w:val="00C86B9F"/>
    <w:rsid w:val="00C87017"/>
    <w:rsid w:val="00C9027A"/>
    <w:rsid w:val="00C9062C"/>
    <w:rsid w:val="00C9068E"/>
    <w:rsid w:val="00C92AEA"/>
    <w:rsid w:val="00C92F85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2A24"/>
    <w:rsid w:val="00CA31A3"/>
    <w:rsid w:val="00CA3D41"/>
    <w:rsid w:val="00CA4497"/>
    <w:rsid w:val="00CA450F"/>
    <w:rsid w:val="00CA46A8"/>
    <w:rsid w:val="00CA48AF"/>
    <w:rsid w:val="00CA5D4F"/>
    <w:rsid w:val="00CA680B"/>
    <w:rsid w:val="00CB0346"/>
    <w:rsid w:val="00CB0F60"/>
    <w:rsid w:val="00CB1297"/>
    <w:rsid w:val="00CB1678"/>
    <w:rsid w:val="00CB1F63"/>
    <w:rsid w:val="00CB1FB1"/>
    <w:rsid w:val="00CB3119"/>
    <w:rsid w:val="00CB41B7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587"/>
    <w:rsid w:val="00CC298A"/>
    <w:rsid w:val="00CC3EA0"/>
    <w:rsid w:val="00CC5E23"/>
    <w:rsid w:val="00CC7B45"/>
    <w:rsid w:val="00CD1081"/>
    <w:rsid w:val="00CD1188"/>
    <w:rsid w:val="00CD1BCE"/>
    <w:rsid w:val="00CD223B"/>
    <w:rsid w:val="00CD2ED1"/>
    <w:rsid w:val="00CD337B"/>
    <w:rsid w:val="00CD59BB"/>
    <w:rsid w:val="00CD7C8E"/>
    <w:rsid w:val="00CD7DDB"/>
    <w:rsid w:val="00CE0424"/>
    <w:rsid w:val="00CE0456"/>
    <w:rsid w:val="00CE2B7C"/>
    <w:rsid w:val="00CE3D56"/>
    <w:rsid w:val="00CE5AF6"/>
    <w:rsid w:val="00CE7561"/>
    <w:rsid w:val="00CE7DE0"/>
    <w:rsid w:val="00CF02AC"/>
    <w:rsid w:val="00CF1354"/>
    <w:rsid w:val="00CF22A2"/>
    <w:rsid w:val="00CF3960"/>
    <w:rsid w:val="00CF3B1F"/>
    <w:rsid w:val="00CF3B71"/>
    <w:rsid w:val="00CF3BF6"/>
    <w:rsid w:val="00CF57A6"/>
    <w:rsid w:val="00CF625B"/>
    <w:rsid w:val="00CF638D"/>
    <w:rsid w:val="00CF687E"/>
    <w:rsid w:val="00CF6B7A"/>
    <w:rsid w:val="00D003A2"/>
    <w:rsid w:val="00D0204A"/>
    <w:rsid w:val="00D0349B"/>
    <w:rsid w:val="00D04434"/>
    <w:rsid w:val="00D04CDD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E2A"/>
    <w:rsid w:val="00D10F00"/>
    <w:rsid w:val="00D115C3"/>
    <w:rsid w:val="00D11897"/>
    <w:rsid w:val="00D13135"/>
    <w:rsid w:val="00D1344F"/>
    <w:rsid w:val="00D135A0"/>
    <w:rsid w:val="00D13E4E"/>
    <w:rsid w:val="00D1514D"/>
    <w:rsid w:val="00D153AA"/>
    <w:rsid w:val="00D170F3"/>
    <w:rsid w:val="00D17248"/>
    <w:rsid w:val="00D17DC7"/>
    <w:rsid w:val="00D2264C"/>
    <w:rsid w:val="00D239A7"/>
    <w:rsid w:val="00D23B9F"/>
    <w:rsid w:val="00D23F47"/>
    <w:rsid w:val="00D241AA"/>
    <w:rsid w:val="00D267ED"/>
    <w:rsid w:val="00D26C4E"/>
    <w:rsid w:val="00D3005B"/>
    <w:rsid w:val="00D30552"/>
    <w:rsid w:val="00D30CB5"/>
    <w:rsid w:val="00D317F1"/>
    <w:rsid w:val="00D31E35"/>
    <w:rsid w:val="00D325EA"/>
    <w:rsid w:val="00D34000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46B1F"/>
    <w:rsid w:val="00D501EA"/>
    <w:rsid w:val="00D51CBA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BBB"/>
    <w:rsid w:val="00D652B5"/>
    <w:rsid w:val="00D66155"/>
    <w:rsid w:val="00D6688D"/>
    <w:rsid w:val="00D708B0"/>
    <w:rsid w:val="00D70E73"/>
    <w:rsid w:val="00D7135D"/>
    <w:rsid w:val="00D729E1"/>
    <w:rsid w:val="00D752D2"/>
    <w:rsid w:val="00D75627"/>
    <w:rsid w:val="00D76034"/>
    <w:rsid w:val="00D761EF"/>
    <w:rsid w:val="00D763CD"/>
    <w:rsid w:val="00D76401"/>
    <w:rsid w:val="00D768DD"/>
    <w:rsid w:val="00D7726A"/>
    <w:rsid w:val="00D77A84"/>
    <w:rsid w:val="00D77B1D"/>
    <w:rsid w:val="00D77E1B"/>
    <w:rsid w:val="00D8021F"/>
    <w:rsid w:val="00D80361"/>
    <w:rsid w:val="00D80383"/>
    <w:rsid w:val="00D8117D"/>
    <w:rsid w:val="00D817B0"/>
    <w:rsid w:val="00D81D64"/>
    <w:rsid w:val="00D82058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643"/>
    <w:rsid w:val="00DA1349"/>
    <w:rsid w:val="00DA305E"/>
    <w:rsid w:val="00DA416C"/>
    <w:rsid w:val="00DA5007"/>
    <w:rsid w:val="00DA5417"/>
    <w:rsid w:val="00DA55AB"/>
    <w:rsid w:val="00DA56E8"/>
    <w:rsid w:val="00DA593D"/>
    <w:rsid w:val="00DA6A0A"/>
    <w:rsid w:val="00DA6CA1"/>
    <w:rsid w:val="00DB00F8"/>
    <w:rsid w:val="00DB0A9F"/>
    <w:rsid w:val="00DB377D"/>
    <w:rsid w:val="00DB5719"/>
    <w:rsid w:val="00DB6768"/>
    <w:rsid w:val="00DB6CED"/>
    <w:rsid w:val="00DB71D2"/>
    <w:rsid w:val="00DB72C9"/>
    <w:rsid w:val="00DB74A0"/>
    <w:rsid w:val="00DC05D9"/>
    <w:rsid w:val="00DC1887"/>
    <w:rsid w:val="00DC1A7D"/>
    <w:rsid w:val="00DC2090"/>
    <w:rsid w:val="00DC25CF"/>
    <w:rsid w:val="00DC2D36"/>
    <w:rsid w:val="00DC4F17"/>
    <w:rsid w:val="00DC53EF"/>
    <w:rsid w:val="00DC6998"/>
    <w:rsid w:val="00DC6EAE"/>
    <w:rsid w:val="00DD0E27"/>
    <w:rsid w:val="00DD1081"/>
    <w:rsid w:val="00DD2697"/>
    <w:rsid w:val="00DD2B60"/>
    <w:rsid w:val="00DD513E"/>
    <w:rsid w:val="00DD6DA7"/>
    <w:rsid w:val="00DD729E"/>
    <w:rsid w:val="00DD740E"/>
    <w:rsid w:val="00DE2D93"/>
    <w:rsid w:val="00DE3EB9"/>
    <w:rsid w:val="00DE4E2C"/>
    <w:rsid w:val="00DE5608"/>
    <w:rsid w:val="00DE58D0"/>
    <w:rsid w:val="00DE654F"/>
    <w:rsid w:val="00DF02B2"/>
    <w:rsid w:val="00DF04DB"/>
    <w:rsid w:val="00DF0B6E"/>
    <w:rsid w:val="00DF15E0"/>
    <w:rsid w:val="00DF1C34"/>
    <w:rsid w:val="00DF29A8"/>
    <w:rsid w:val="00DF303E"/>
    <w:rsid w:val="00DF306A"/>
    <w:rsid w:val="00DF37A0"/>
    <w:rsid w:val="00DF3AB0"/>
    <w:rsid w:val="00DF3B44"/>
    <w:rsid w:val="00DF5C56"/>
    <w:rsid w:val="00DF794F"/>
    <w:rsid w:val="00DF7F7E"/>
    <w:rsid w:val="00E002D7"/>
    <w:rsid w:val="00E02B90"/>
    <w:rsid w:val="00E05527"/>
    <w:rsid w:val="00E05CDC"/>
    <w:rsid w:val="00E05EBD"/>
    <w:rsid w:val="00E06AD9"/>
    <w:rsid w:val="00E06D11"/>
    <w:rsid w:val="00E101AA"/>
    <w:rsid w:val="00E110E7"/>
    <w:rsid w:val="00E11AF7"/>
    <w:rsid w:val="00E11B20"/>
    <w:rsid w:val="00E11F97"/>
    <w:rsid w:val="00E138EA"/>
    <w:rsid w:val="00E139DE"/>
    <w:rsid w:val="00E14575"/>
    <w:rsid w:val="00E14634"/>
    <w:rsid w:val="00E1577B"/>
    <w:rsid w:val="00E16446"/>
    <w:rsid w:val="00E1730E"/>
    <w:rsid w:val="00E17FA2"/>
    <w:rsid w:val="00E20983"/>
    <w:rsid w:val="00E222A7"/>
    <w:rsid w:val="00E22330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1E73"/>
    <w:rsid w:val="00E323AD"/>
    <w:rsid w:val="00E32608"/>
    <w:rsid w:val="00E33262"/>
    <w:rsid w:val="00E33F88"/>
    <w:rsid w:val="00E34188"/>
    <w:rsid w:val="00E345CD"/>
    <w:rsid w:val="00E34B6E"/>
    <w:rsid w:val="00E35559"/>
    <w:rsid w:val="00E3654A"/>
    <w:rsid w:val="00E37218"/>
    <w:rsid w:val="00E3723A"/>
    <w:rsid w:val="00E37860"/>
    <w:rsid w:val="00E4054A"/>
    <w:rsid w:val="00E40BB2"/>
    <w:rsid w:val="00E41AA0"/>
    <w:rsid w:val="00E4258F"/>
    <w:rsid w:val="00E43E74"/>
    <w:rsid w:val="00E4432A"/>
    <w:rsid w:val="00E443C3"/>
    <w:rsid w:val="00E446F1"/>
    <w:rsid w:val="00E44E45"/>
    <w:rsid w:val="00E46091"/>
    <w:rsid w:val="00E46886"/>
    <w:rsid w:val="00E47AEF"/>
    <w:rsid w:val="00E50DED"/>
    <w:rsid w:val="00E518D7"/>
    <w:rsid w:val="00E519F4"/>
    <w:rsid w:val="00E53B75"/>
    <w:rsid w:val="00E54E3B"/>
    <w:rsid w:val="00E5509A"/>
    <w:rsid w:val="00E56578"/>
    <w:rsid w:val="00E5682C"/>
    <w:rsid w:val="00E57565"/>
    <w:rsid w:val="00E57D70"/>
    <w:rsid w:val="00E6087B"/>
    <w:rsid w:val="00E625EE"/>
    <w:rsid w:val="00E62F35"/>
    <w:rsid w:val="00E63803"/>
    <w:rsid w:val="00E63838"/>
    <w:rsid w:val="00E64434"/>
    <w:rsid w:val="00E64F46"/>
    <w:rsid w:val="00E66964"/>
    <w:rsid w:val="00E67C51"/>
    <w:rsid w:val="00E7128A"/>
    <w:rsid w:val="00E71DF6"/>
    <w:rsid w:val="00E722E6"/>
    <w:rsid w:val="00E72B2A"/>
    <w:rsid w:val="00E72EFC"/>
    <w:rsid w:val="00E72F52"/>
    <w:rsid w:val="00E73A14"/>
    <w:rsid w:val="00E7408C"/>
    <w:rsid w:val="00E758EC"/>
    <w:rsid w:val="00E76259"/>
    <w:rsid w:val="00E76671"/>
    <w:rsid w:val="00E76856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642"/>
    <w:rsid w:val="00E85928"/>
    <w:rsid w:val="00E860AE"/>
    <w:rsid w:val="00E86223"/>
    <w:rsid w:val="00E87285"/>
    <w:rsid w:val="00E87822"/>
    <w:rsid w:val="00E90395"/>
    <w:rsid w:val="00E90E49"/>
    <w:rsid w:val="00E916DA"/>
    <w:rsid w:val="00E917F9"/>
    <w:rsid w:val="00E92068"/>
    <w:rsid w:val="00E92285"/>
    <w:rsid w:val="00E9291C"/>
    <w:rsid w:val="00E93FFE"/>
    <w:rsid w:val="00E9417B"/>
    <w:rsid w:val="00E94F8A"/>
    <w:rsid w:val="00E96A90"/>
    <w:rsid w:val="00E96F15"/>
    <w:rsid w:val="00E96F47"/>
    <w:rsid w:val="00E971BF"/>
    <w:rsid w:val="00E971FD"/>
    <w:rsid w:val="00E97A81"/>
    <w:rsid w:val="00EA145C"/>
    <w:rsid w:val="00EA4C84"/>
    <w:rsid w:val="00EA7A41"/>
    <w:rsid w:val="00EA7C03"/>
    <w:rsid w:val="00EB05A0"/>
    <w:rsid w:val="00EB077B"/>
    <w:rsid w:val="00EB2190"/>
    <w:rsid w:val="00EB4480"/>
    <w:rsid w:val="00EB48BF"/>
    <w:rsid w:val="00EB4EA2"/>
    <w:rsid w:val="00EB4FF7"/>
    <w:rsid w:val="00EB6346"/>
    <w:rsid w:val="00EB6D43"/>
    <w:rsid w:val="00EB7A92"/>
    <w:rsid w:val="00EB7AC8"/>
    <w:rsid w:val="00EC1933"/>
    <w:rsid w:val="00EC2792"/>
    <w:rsid w:val="00EC27C6"/>
    <w:rsid w:val="00EC4207"/>
    <w:rsid w:val="00EC4F73"/>
    <w:rsid w:val="00EC5653"/>
    <w:rsid w:val="00EC5CEF"/>
    <w:rsid w:val="00EC5D1F"/>
    <w:rsid w:val="00EC60B5"/>
    <w:rsid w:val="00EC6A49"/>
    <w:rsid w:val="00EC71CE"/>
    <w:rsid w:val="00EC753C"/>
    <w:rsid w:val="00ED1006"/>
    <w:rsid w:val="00ED13CA"/>
    <w:rsid w:val="00ED1AA4"/>
    <w:rsid w:val="00ED3328"/>
    <w:rsid w:val="00ED3F0F"/>
    <w:rsid w:val="00ED4477"/>
    <w:rsid w:val="00ED6433"/>
    <w:rsid w:val="00ED6D4A"/>
    <w:rsid w:val="00ED75CD"/>
    <w:rsid w:val="00EE1309"/>
    <w:rsid w:val="00EE1A3D"/>
    <w:rsid w:val="00EE1E64"/>
    <w:rsid w:val="00EE7F85"/>
    <w:rsid w:val="00EF08AA"/>
    <w:rsid w:val="00EF1162"/>
    <w:rsid w:val="00EF18FE"/>
    <w:rsid w:val="00EF38E9"/>
    <w:rsid w:val="00EF4615"/>
    <w:rsid w:val="00EF4DCB"/>
    <w:rsid w:val="00EF5787"/>
    <w:rsid w:val="00EF60D0"/>
    <w:rsid w:val="00EF682C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497D"/>
    <w:rsid w:val="00F15B7D"/>
    <w:rsid w:val="00F15D2C"/>
    <w:rsid w:val="00F15FA5"/>
    <w:rsid w:val="00F1654E"/>
    <w:rsid w:val="00F16833"/>
    <w:rsid w:val="00F17545"/>
    <w:rsid w:val="00F17A46"/>
    <w:rsid w:val="00F201B2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2BB8"/>
    <w:rsid w:val="00F33F93"/>
    <w:rsid w:val="00F34438"/>
    <w:rsid w:val="00F35E2C"/>
    <w:rsid w:val="00F40F0C"/>
    <w:rsid w:val="00F410E6"/>
    <w:rsid w:val="00F41518"/>
    <w:rsid w:val="00F41E39"/>
    <w:rsid w:val="00F42123"/>
    <w:rsid w:val="00F4225F"/>
    <w:rsid w:val="00F42A54"/>
    <w:rsid w:val="00F452A8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45B"/>
    <w:rsid w:val="00F53AF3"/>
    <w:rsid w:val="00F556B0"/>
    <w:rsid w:val="00F563CC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C22"/>
    <w:rsid w:val="00F71F69"/>
    <w:rsid w:val="00F72052"/>
    <w:rsid w:val="00F72B72"/>
    <w:rsid w:val="00F73C78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4511"/>
    <w:rsid w:val="00F94B97"/>
    <w:rsid w:val="00F94FF8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142"/>
    <w:rsid w:val="00FA31FB"/>
    <w:rsid w:val="00FA32BF"/>
    <w:rsid w:val="00FA4162"/>
    <w:rsid w:val="00FA5319"/>
    <w:rsid w:val="00FA5B0B"/>
    <w:rsid w:val="00FB0663"/>
    <w:rsid w:val="00FB08FC"/>
    <w:rsid w:val="00FB0EF0"/>
    <w:rsid w:val="00FB0F8B"/>
    <w:rsid w:val="00FB19A1"/>
    <w:rsid w:val="00FB19AD"/>
    <w:rsid w:val="00FB455B"/>
    <w:rsid w:val="00FB46B7"/>
    <w:rsid w:val="00FB4C80"/>
    <w:rsid w:val="00FB65DA"/>
    <w:rsid w:val="00FB6A6A"/>
    <w:rsid w:val="00FB6F61"/>
    <w:rsid w:val="00FB7CB9"/>
    <w:rsid w:val="00FC02F4"/>
    <w:rsid w:val="00FC0873"/>
    <w:rsid w:val="00FC0A5B"/>
    <w:rsid w:val="00FC11A5"/>
    <w:rsid w:val="00FC129A"/>
    <w:rsid w:val="00FC15F0"/>
    <w:rsid w:val="00FC4AD0"/>
    <w:rsid w:val="00FC5665"/>
    <w:rsid w:val="00FC5D0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F64"/>
    <w:rsid w:val="00FD3FB3"/>
    <w:rsid w:val="00FD47ED"/>
    <w:rsid w:val="00FD533A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F111F"/>
    <w:rsid w:val="00FF1984"/>
    <w:rsid w:val="00FF34C0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HeaderChar">
    <w:name w:val="Header Char"/>
    <w:basedOn w:val="DefaultParagraphFont"/>
    <w:link w:val="Header"/>
    <w:rsid w:val="005D393A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locked/>
    <w:rsid w:val="005D39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5NUHHDQN7SK2-1476151046-26660</_dlc_DocId>
    <_dlc_DocIdUrl xmlns="f166a696-7b5b-4ccd-9f0c-ffde0cceec81">
      <Url>https://ericsson.sharepoint.com/sites/star/_layouts/15/DocIdRedir.aspx?ID=5NUHHDQN7SK2-1476151046-26660</Url>
      <Description>5NUHHDQN7SK2-1476151046-26660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28DFCA42-96E0-4BF3-92D7-E3590B7A1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25F14A-3E44-46AB-AA74-D2E18D91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123</TotalTime>
  <Pages>3</Pages>
  <Words>779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 1</cp:lastModifiedBy>
  <cp:revision>77</cp:revision>
  <cp:lastPrinted>2018-04-04T07:02:00Z</cp:lastPrinted>
  <dcterms:created xsi:type="dcterms:W3CDTF">2018-08-02T08:40:00Z</dcterms:created>
  <dcterms:modified xsi:type="dcterms:W3CDTF">2018-08-10T14:16:00Z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dd0e381d-6874-4822-a9e3-fc6001e1c359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